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A363B6F" w:rsidR="001E41F3" w:rsidRDefault="001E41F3">
      <w:pPr>
        <w:pStyle w:val="CRCoverPage"/>
        <w:tabs>
          <w:tab w:val="right" w:pos="9639"/>
        </w:tabs>
        <w:spacing w:after="0"/>
        <w:rPr>
          <w:b/>
          <w:i/>
          <w:noProof/>
          <w:sz w:val="28"/>
          <w:lang w:eastAsia="zh-CN"/>
        </w:rPr>
      </w:pPr>
      <w:r>
        <w:rPr>
          <w:b/>
          <w:noProof/>
          <w:sz w:val="24"/>
        </w:rPr>
        <w:t>3GPP TSG-</w:t>
      </w:r>
      <w:r w:rsidR="006A7BC5">
        <w:rPr>
          <w:b/>
          <w:noProof/>
          <w:sz w:val="24"/>
        </w:rPr>
        <w:t>RAN WG2</w:t>
      </w:r>
      <w:r w:rsidR="00C66BA2">
        <w:rPr>
          <w:b/>
          <w:noProof/>
          <w:sz w:val="24"/>
        </w:rPr>
        <w:t xml:space="preserve"> </w:t>
      </w:r>
      <w:r>
        <w:rPr>
          <w:b/>
          <w:noProof/>
          <w:sz w:val="24"/>
        </w:rPr>
        <w:t>Meeting #</w:t>
      </w:r>
      <w:r w:rsidR="001215BC">
        <w:rPr>
          <w:b/>
          <w:noProof/>
          <w:sz w:val="24"/>
        </w:rPr>
        <w:t>11</w:t>
      </w:r>
      <w:r w:rsidR="00A8369F">
        <w:rPr>
          <w:rFonts w:hint="eastAsia"/>
          <w:b/>
          <w:noProof/>
          <w:sz w:val="24"/>
          <w:lang w:eastAsia="zh-CN"/>
        </w:rPr>
        <w:t>6</w:t>
      </w:r>
      <w:r w:rsidR="003F130D">
        <w:rPr>
          <w:rFonts w:hint="eastAsia"/>
          <w:b/>
          <w:noProof/>
          <w:sz w:val="24"/>
          <w:lang w:eastAsia="zh-CN"/>
        </w:rPr>
        <w:t>-e</w:t>
      </w:r>
      <w:r>
        <w:rPr>
          <w:b/>
          <w:i/>
          <w:noProof/>
          <w:sz w:val="28"/>
        </w:rPr>
        <w:tab/>
      </w:r>
      <w:r w:rsidR="00D10E48" w:rsidRPr="00D10E48">
        <w:rPr>
          <w:b/>
          <w:i/>
          <w:noProof/>
          <w:sz w:val="28"/>
        </w:rPr>
        <w:t>R2-</w:t>
      </w:r>
      <w:r w:rsidR="001215BC" w:rsidRPr="00D10E48">
        <w:rPr>
          <w:b/>
          <w:i/>
          <w:noProof/>
          <w:sz w:val="28"/>
        </w:rPr>
        <w:t>2</w:t>
      </w:r>
      <w:r w:rsidR="001215BC">
        <w:rPr>
          <w:rFonts w:hint="eastAsia"/>
          <w:b/>
          <w:i/>
          <w:noProof/>
          <w:sz w:val="28"/>
          <w:lang w:eastAsia="zh-CN"/>
        </w:rPr>
        <w:t>1</w:t>
      </w:r>
      <w:r w:rsidR="00F07F0A">
        <w:rPr>
          <w:rFonts w:hint="eastAsia"/>
          <w:b/>
          <w:i/>
          <w:noProof/>
          <w:sz w:val="28"/>
          <w:lang w:eastAsia="zh-CN"/>
        </w:rPr>
        <w:t>1</w:t>
      </w:r>
      <w:r w:rsidR="00B60210">
        <w:rPr>
          <w:rFonts w:hint="eastAsia"/>
          <w:b/>
          <w:i/>
          <w:noProof/>
          <w:sz w:val="28"/>
          <w:lang w:eastAsia="zh-CN"/>
        </w:rPr>
        <w:t>0611</w:t>
      </w:r>
      <w:r w:rsidR="009A144A">
        <w:rPr>
          <w:rFonts w:hint="eastAsia"/>
          <w:b/>
          <w:i/>
          <w:noProof/>
          <w:sz w:val="28"/>
          <w:lang w:eastAsia="zh-CN"/>
        </w:rPr>
        <w:tab/>
      </w:r>
    </w:p>
    <w:p w14:paraId="0E734D49" w14:textId="090635E1" w:rsidR="00472684" w:rsidRPr="0021176A" w:rsidRDefault="00472684" w:rsidP="00472684">
      <w:pPr>
        <w:pStyle w:val="CRCoverPage"/>
        <w:tabs>
          <w:tab w:val="right" w:pos="9639"/>
        </w:tabs>
        <w:spacing w:after="0"/>
        <w:rPr>
          <w:b/>
          <w:noProof/>
          <w:sz w:val="24"/>
        </w:rPr>
      </w:pPr>
      <w:r w:rsidRPr="006D2161">
        <w:rPr>
          <w:b/>
          <w:noProof/>
          <w:sz w:val="24"/>
        </w:rPr>
        <w:t>Electronic,</w:t>
      </w:r>
      <w:r w:rsidR="007511CE" w:rsidRPr="007511CE">
        <w:rPr>
          <w:rFonts w:hint="eastAsia"/>
          <w:b/>
          <w:sz w:val="22"/>
          <w:szCs w:val="22"/>
          <w:lang w:eastAsia="zh-CN"/>
        </w:rPr>
        <w:t xml:space="preserve"> 1</w:t>
      </w:r>
      <w:r w:rsidR="007511CE" w:rsidRPr="007511CE">
        <w:rPr>
          <w:b/>
          <w:sz w:val="22"/>
          <w:szCs w:val="22"/>
          <w:lang w:eastAsia="zh-CN"/>
        </w:rPr>
        <w:t xml:space="preserve">st </w:t>
      </w:r>
      <w:r w:rsidR="007511CE" w:rsidRPr="007511CE">
        <w:rPr>
          <w:rFonts w:hint="eastAsia"/>
          <w:b/>
          <w:sz w:val="22"/>
          <w:szCs w:val="22"/>
          <w:lang w:eastAsia="zh-CN"/>
        </w:rPr>
        <w:t>-</w:t>
      </w:r>
      <w:r w:rsidR="007511CE" w:rsidRPr="007511CE">
        <w:rPr>
          <w:b/>
          <w:sz w:val="22"/>
          <w:szCs w:val="22"/>
          <w:lang w:eastAsia="zh-CN"/>
        </w:rPr>
        <w:t xml:space="preserve"> </w:t>
      </w:r>
      <w:r w:rsidR="007511CE" w:rsidRPr="007511CE">
        <w:rPr>
          <w:rFonts w:hint="eastAsia"/>
          <w:b/>
          <w:sz w:val="22"/>
          <w:szCs w:val="22"/>
          <w:lang w:eastAsia="zh-CN"/>
        </w:rPr>
        <w:t>12</w:t>
      </w:r>
      <w:r w:rsidR="007511CE" w:rsidRPr="007511CE">
        <w:rPr>
          <w:b/>
          <w:sz w:val="22"/>
          <w:szCs w:val="22"/>
          <w:lang w:eastAsia="zh-CN"/>
        </w:rPr>
        <w:t xml:space="preserve">th </w:t>
      </w:r>
      <w:r w:rsidR="007511CE" w:rsidRPr="007511CE">
        <w:rPr>
          <w:rFonts w:hint="eastAsia"/>
          <w:b/>
          <w:sz w:val="22"/>
          <w:szCs w:val="22"/>
          <w:lang w:eastAsia="zh-CN"/>
        </w:rPr>
        <w:t>Nov</w:t>
      </w:r>
      <w:r w:rsidR="007511CE" w:rsidRPr="007511CE">
        <w:rPr>
          <w:b/>
          <w:sz w:val="22"/>
          <w:szCs w:val="22"/>
          <w:lang w:eastAsia="zh-CN"/>
        </w:rPr>
        <w:t xml:space="preserve"> 2021</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ACBA7B" w:rsidR="001E41F3" w:rsidRPr="00410371" w:rsidRDefault="0052750B" w:rsidP="001362DF">
            <w:pPr>
              <w:pStyle w:val="CRCoverPage"/>
              <w:spacing w:after="0"/>
              <w:jc w:val="right"/>
              <w:rPr>
                <w:b/>
                <w:noProof/>
                <w:sz w:val="28"/>
                <w:lang w:eastAsia="zh-CN"/>
              </w:rPr>
            </w:pPr>
            <w:r>
              <w:rPr>
                <w:b/>
                <w:noProof/>
                <w:sz w:val="28"/>
              </w:rPr>
              <w:t>38.3</w:t>
            </w:r>
            <w:r w:rsidR="001C4AE4">
              <w:rPr>
                <w:rFonts w:hint="eastAsia"/>
                <w:b/>
                <w:noProof/>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F2E858" w:rsidR="001E41F3" w:rsidRPr="00410371" w:rsidRDefault="00B60210" w:rsidP="00E70D84">
            <w:pPr>
              <w:pStyle w:val="CRCoverPage"/>
              <w:spacing w:after="0"/>
              <w:rPr>
                <w:noProof/>
                <w:lang w:eastAsia="zh-CN"/>
              </w:rPr>
            </w:pPr>
            <w:r>
              <w:rPr>
                <w:rFonts w:hint="eastAsia"/>
                <w:b/>
                <w:noProof/>
                <w:sz w:val="28"/>
                <w:lang w:eastAsia="zh-CN"/>
              </w:rPr>
              <w:t>2839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94F3" w:rsidR="001E41F3" w:rsidRPr="00410371" w:rsidRDefault="0052750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3AAB73" w:rsidR="001E41F3" w:rsidRPr="00410371" w:rsidRDefault="00DB2A55" w:rsidP="00DB2A55">
            <w:pPr>
              <w:pStyle w:val="CRCoverPage"/>
              <w:spacing w:after="0"/>
              <w:jc w:val="center"/>
              <w:rPr>
                <w:noProof/>
                <w:sz w:val="28"/>
                <w:lang w:eastAsia="zh-CN"/>
              </w:rPr>
            </w:pPr>
            <w:r w:rsidRPr="003F4BC1">
              <w:rPr>
                <w:b/>
                <w:noProof/>
                <w:sz w:val="28"/>
              </w:rPr>
              <w:t>16.</w:t>
            </w:r>
            <w:r w:rsidR="00A8369F">
              <w:rPr>
                <w:rFonts w:hint="eastAsia"/>
                <w:b/>
                <w:noProof/>
                <w:sz w:val="28"/>
                <w:lang w:eastAsia="zh-CN"/>
              </w:rPr>
              <w:t>6</w:t>
            </w:r>
            <w:r w:rsidR="0052750B" w:rsidRPr="003F4BC1">
              <w:rPr>
                <w:b/>
                <w:noProof/>
                <w:sz w:val="28"/>
              </w:rPr>
              <w:t>.</w:t>
            </w:r>
            <w:r w:rsidR="00EC118D">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B370AB"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138428" w:rsidR="00F25D98" w:rsidRPr="002945F5" w:rsidRDefault="00065C05" w:rsidP="001E41F3">
            <w:pPr>
              <w:pStyle w:val="CRCoverPage"/>
              <w:spacing w:after="0"/>
              <w:jc w:val="center"/>
              <w:rPr>
                <w:b/>
                <w:caps/>
                <w:noProof/>
              </w:rPr>
            </w:pPr>
            <w:r w:rsidRPr="002945F5">
              <w:rPr>
                <w:rFonts w:asciiTheme="minorEastAsia" w:hAnsiTheme="minorEastAsia" w:hint="eastAsia"/>
                <w:b/>
                <w:caps/>
                <w:noProof/>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F33A3">
        <w:trPr>
          <w:trHeight w:val="287"/>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3FEA18" w:rsidR="001E41F3" w:rsidRDefault="001B7679" w:rsidP="003103F9">
            <w:pPr>
              <w:pStyle w:val="CRCoverPage"/>
              <w:spacing w:after="0"/>
              <w:ind w:left="100"/>
              <w:rPr>
                <w:noProof/>
                <w:lang w:eastAsia="zh-CN"/>
              </w:rPr>
            </w:pPr>
            <w:r>
              <w:rPr>
                <w:noProof/>
                <w:lang w:eastAsia="zh-CN"/>
              </w:rPr>
              <w:t>C</w:t>
            </w:r>
            <w:r w:rsidR="00382304" w:rsidRPr="00963159">
              <w:rPr>
                <w:noProof/>
                <w:lang w:eastAsia="zh-CN"/>
              </w:rPr>
              <w:t>orrection</w:t>
            </w:r>
            <w:r w:rsidR="00382304">
              <w:rPr>
                <w:rFonts w:hint="eastAsia"/>
                <w:noProof/>
                <w:lang w:eastAsia="zh-CN"/>
              </w:rPr>
              <w:t>s</w:t>
            </w:r>
            <w:r w:rsidR="00382304" w:rsidRPr="00963159">
              <w:rPr>
                <w:noProof/>
                <w:lang w:eastAsia="zh-CN"/>
              </w:rPr>
              <w:t xml:space="preserve"> </w:t>
            </w:r>
            <w:r w:rsidR="00963159" w:rsidRPr="00963159">
              <w:rPr>
                <w:noProof/>
                <w:lang w:eastAsia="zh-CN"/>
              </w:rPr>
              <w:t xml:space="preserve">on </w:t>
            </w:r>
            <w:r w:rsidR="003103F9" w:rsidRPr="003103F9">
              <w:t xml:space="preserve">RRC parameter </w:t>
            </w:r>
            <w:proofErr w:type="spellStart"/>
            <w:r w:rsidR="00A8369F" w:rsidRPr="00A8369F">
              <w:t>sl-ResourceReservePeriodList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037C4B" w:rsidR="001E41F3" w:rsidRDefault="006738F7" w:rsidP="006738F7">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3EE267" w:rsidR="001E41F3" w:rsidRDefault="006738F7" w:rsidP="006738F7">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52B3D9" w:rsidR="001E41F3" w:rsidRDefault="00DE3511">
            <w:pPr>
              <w:pStyle w:val="CRCoverPage"/>
              <w:spacing w:after="0"/>
              <w:ind w:left="100"/>
              <w:rPr>
                <w:noProof/>
              </w:rPr>
            </w:pPr>
            <w:r w:rsidRPr="00CB14B6">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D91C11" w:rsidR="001E41F3" w:rsidRDefault="000F0450" w:rsidP="00EB7EDA">
            <w:pPr>
              <w:pStyle w:val="CRCoverPage"/>
              <w:spacing w:after="0"/>
              <w:ind w:left="100"/>
              <w:rPr>
                <w:noProof/>
                <w:lang w:eastAsia="zh-CN"/>
              </w:rPr>
            </w:pPr>
            <w:r w:rsidRPr="009A144A">
              <w:rPr>
                <w:rFonts w:hint="eastAsia"/>
                <w:noProof/>
                <w:lang w:eastAsia="zh-CN"/>
              </w:rPr>
              <w:t>2021-</w:t>
            </w:r>
            <w:r w:rsidR="00EB7EDA" w:rsidRPr="009A144A">
              <w:rPr>
                <w:rFonts w:hint="eastAsia"/>
                <w:noProof/>
                <w:lang w:eastAsia="zh-CN"/>
              </w:rPr>
              <w:t>0</w:t>
            </w:r>
            <w:r w:rsidR="00A8369F">
              <w:rPr>
                <w:rFonts w:hint="eastAsia"/>
                <w:noProof/>
                <w:lang w:eastAsia="zh-CN"/>
              </w:rPr>
              <w:t>9</w:t>
            </w:r>
            <w:r w:rsidR="00D57782" w:rsidRPr="009A144A">
              <w:rPr>
                <w:rFonts w:hint="eastAsia"/>
                <w:noProof/>
                <w:lang w:eastAsia="zh-CN"/>
              </w:rPr>
              <w:t>-</w:t>
            </w:r>
            <w:r w:rsidR="00EB7EDA" w:rsidRPr="009A144A">
              <w:rPr>
                <w:rFonts w:hint="eastAsia"/>
                <w:noProof/>
                <w:lang w:eastAsia="zh-CN"/>
              </w:rPr>
              <w:t>0</w:t>
            </w:r>
            <w:r w:rsidR="00EB7EDA">
              <w:rPr>
                <w:rFonts w:hint="eastAsia"/>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C8DB81" w:rsidR="001E41F3" w:rsidRDefault="006E508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DBA31C" w:rsidR="001E41F3" w:rsidRDefault="004A6420">
            <w:pPr>
              <w:pStyle w:val="CRCoverPage"/>
              <w:spacing w:after="0"/>
              <w:ind w:left="100"/>
              <w:rPr>
                <w:noProof/>
              </w:rPr>
            </w:pPr>
            <w:fldSimple w:instr=" DOCPROPERTY  Release  \* MERGEFORMAT ">
              <w:r w:rsidR="006738F7">
                <w:rPr>
                  <w:noProof/>
                </w:rPr>
                <w:t>Rel-</w:t>
              </w:r>
            </w:fldSimple>
            <w:r w:rsidR="006738F7">
              <w:rPr>
                <w:noProof/>
              </w:rPr>
              <w:t>1</w:t>
            </w:r>
            <w:r w:rsidR="006738F7">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8902F7" w14:textId="75ACEDD1" w:rsidR="00365430" w:rsidRDefault="00BE202B" w:rsidP="00BE202B">
            <w:pPr>
              <w:pStyle w:val="CRCoverPage"/>
              <w:spacing w:before="20" w:after="80"/>
              <w:jc w:val="both"/>
              <w:rPr>
                <w:noProof/>
                <w:lang w:eastAsia="zh-CN"/>
              </w:rPr>
            </w:pPr>
            <w:r>
              <w:rPr>
                <w:rFonts w:hint="eastAsia"/>
                <w:noProof/>
                <w:lang w:eastAsia="zh-CN"/>
              </w:rPr>
              <w:t xml:space="preserve">RAN1 made the following agreements in </w:t>
            </w:r>
            <w:r w:rsidR="002069BB">
              <w:rPr>
                <w:rFonts w:hint="eastAsia"/>
                <w:noProof/>
                <w:lang w:eastAsia="zh-CN"/>
              </w:rPr>
              <w:t>RAN1#</w:t>
            </w:r>
            <w:r>
              <w:rPr>
                <w:rFonts w:hint="eastAsia"/>
                <w:noProof/>
                <w:lang w:eastAsia="zh-CN"/>
              </w:rPr>
              <w:t>10</w:t>
            </w:r>
            <w:r w:rsidR="00A8369F">
              <w:rPr>
                <w:rFonts w:hint="eastAsia"/>
                <w:noProof/>
                <w:lang w:eastAsia="zh-CN"/>
              </w:rPr>
              <w:t>6</w:t>
            </w:r>
            <w:r w:rsidR="00320BD2">
              <w:rPr>
                <w:rFonts w:hint="eastAsia"/>
                <w:noProof/>
                <w:lang w:eastAsia="zh-CN"/>
              </w:rPr>
              <w:t>-e</w:t>
            </w:r>
            <w:r w:rsidR="007F72F1">
              <w:rPr>
                <w:rFonts w:hint="eastAsia"/>
                <w:noProof/>
                <w:lang w:eastAsia="zh-CN"/>
              </w:rPr>
              <w:t xml:space="preserve"> meeting</w:t>
            </w:r>
            <w:r>
              <w:rPr>
                <w:rFonts w:hint="eastAsia"/>
                <w:noProof/>
                <w:lang w:eastAsia="zh-CN"/>
              </w:rPr>
              <w:t>:</w:t>
            </w:r>
          </w:p>
          <w:tbl>
            <w:tblPr>
              <w:tblStyle w:val="af3"/>
              <w:tblW w:w="0" w:type="auto"/>
              <w:tblLayout w:type="fixed"/>
              <w:tblLook w:val="04A0" w:firstRow="1" w:lastRow="0" w:firstColumn="1" w:lastColumn="0" w:noHBand="0" w:noVBand="1"/>
            </w:tblPr>
            <w:tblGrid>
              <w:gridCol w:w="6847"/>
            </w:tblGrid>
            <w:tr w:rsidR="00BE202B" w14:paraId="2EDDB27A" w14:textId="77777777" w:rsidTr="00BE202B">
              <w:tc>
                <w:tcPr>
                  <w:tcW w:w="6847" w:type="dxa"/>
                </w:tcPr>
                <w:p w14:paraId="3188CFD5" w14:textId="77777777" w:rsidR="00A8369F" w:rsidRPr="00982DBB" w:rsidRDefault="00A8369F" w:rsidP="00A8369F">
                  <w:pPr>
                    <w:rPr>
                      <w:b/>
                    </w:rPr>
                  </w:pPr>
                  <w:r w:rsidRPr="00982DBB">
                    <w:rPr>
                      <w:b/>
                      <w:highlight w:val="green"/>
                    </w:rPr>
                    <w:t>Agreement</w:t>
                  </w:r>
                </w:p>
                <w:p w14:paraId="487AECDD" w14:textId="6E39A3A3" w:rsidR="00BE202B" w:rsidRDefault="00A8369F" w:rsidP="00A8369F">
                  <w:pPr>
                    <w:rPr>
                      <w:noProof/>
                      <w:lang w:eastAsia="zh-CN"/>
                    </w:rPr>
                  </w:pPr>
                  <w:r>
                    <w:t xml:space="preserve">Regarding the correction on mode 2 resource reservation period, LS to RAN2 is endorsed in </w:t>
                  </w:r>
                  <w:r w:rsidRPr="00A8369F">
                    <w:t>R1-2108393</w:t>
                  </w:r>
                  <w:r>
                    <w:t>.</w:t>
                  </w:r>
                </w:p>
              </w:tc>
            </w:tr>
          </w:tbl>
          <w:p w14:paraId="3DA2015F" w14:textId="77777777" w:rsidR="008E2BD9" w:rsidRDefault="008E2BD9" w:rsidP="00EF5E08">
            <w:pPr>
              <w:pStyle w:val="CRCoverPage"/>
              <w:spacing w:before="20" w:after="80"/>
              <w:jc w:val="both"/>
              <w:rPr>
                <w:noProof/>
                <w:lang w:eastAsia="zh-CN"/>
              </w:rPr>
            </w:pPr>
          </w:p>
          <w:p w14:paraId="31947FA0" w14:textId="77777777" w:rsidR="00A8369F" w:rsidRDefault="008E2BD9" w:rsidP="00A8369F">
            <w:pPr>
              <w:pStyle w:val="CRCoverPage"/>
              <w:spacing w:before="20" w:after="80"/>
              <w:jc w:val="both"/>
              <w:rPr>
                <w:noProof/>
                <w:lang w:eastAsia="zh-CN"/>
              </w:rPr>
            </w:pPr>
            <w:r>
              <w:rPr>
                <w:noProof/>
                <w:lang w:eastAsia="zh-CN"/>
              </w:rPr>
              <w:t>I</w:t>
            </w:r>
            <w:r>
              <w:rPr>
                <w:rFonts w:hint="eastAsia"/>
                <w:noProof/>
                <w:lang w:eastAsia="zh-CN"/>
              </w:rPr>
              <w:t>n</w:t>
            </w:r>
            <w:r w:rsidR="000027D0">
              <w:rPr>
                <w:rFonts w:hint="eastAsia"/>
                <w:noProof/>
                <w:lang w:eastAsia="zh-CN"/>
              </w:rPr>
              <w:t xml:space="preserve"> </w:t>
            </w:r>
            <w:r>
              <w:rPr>
                <w:rFonts w:hint="eastAsia"/>
                <w:noProof/>
                <w:lang w:eastAsia="zh-CN"/>
              </w:rPr>
              <w:t xml:space="preserve">RAN1 LS </w:t>
            </w:r>
            <w:r w:rsidR="00A8369F" w:rsidRPr="00A8369F">
              <w:rPr>
                <w:noProof/>
                <w:lang w:eastAsia="zh-CN"/>
              </w:rPr>
              <w:t>R1-2108393</w:t>
            </w:r>
            <w:r>
              <w:rPr>
                <w:rFonts w:hint="eastAsia"/>
                <w:noProof/>
                <w:lang w:eastAsia="zh-CN"/>
              </w:rPr>
              <w:t>，</w:t>
            </w:r>
            <w:r w:rsidR="00A8369F" w:rsidRPr="0069357F">
              <w:rPr>
                <w:noProof/>
                <w:lang w:eastAsia="zh-CN"/>
              </w:rPr>
              <w:t xml:space="preserve">RAN1 has identified </w:t>
            </w:r>
            <w:r w:rsidR="00A8369F">
              <w:rPr>
                <w:noProof/>
                <w:lang w:eastAsia="zh-CN"/>
              </w:rPr>
              <w:t xml:space="preserve">a potential issue </w:t>
            </w:r>
            <w:r w:rsidR="00A8369F" w:rsidRPr="0069357F">
              <w:rPr>
                <w:noProof/>
                <w:lang w:eastAsia="zh-CN"/>
              </w:rPr>
              <w:t xml:space="preserve">that the following agreement </w:t>
            </w:r>
            <w:r w:rsidR="00A8369F">
              <w:rPr>
                <w:noProof/>
                <w:lang w:eastAsia="zh-CN"/>
              </w:rPr>
              <w:t xml:space="preserve">made in RAN1#101-e </w:t>
            </w:r>
            <w:r w:rsidR="00A8369F" w:rsidRPr="0069357F">
              <w:rPr>
                <w:noProof/>
                <w:lang w:eastAsia="zh-CN"/>
              </w:rPr>
              <w:t xml:space="preserve">has not been implemented. </w:t>
            </w:r>
          </w:p>
          <w:tbl>
            <w:tblPr>
              <w:tblStyle w:val="af3"/>
              <w:tblW w:w="0" w:type="auto"/>
              <w:tblLayout w:type="fixed"/>
              <w:tblLook w:val="04A0" w:firstRow="1" w:lastRow="0" w:firstColumn="1" w:lastColumn="0" w:noHBand="0" w:noVBand="1"/>
            </w:tblPr>
            <w:tblGrid>
              <w:gridCol w:w="6847"/>
            </w:tblGrid>
            <w:tr w:rsidR="008E2BD9" w14:paraId="3BCB319D" w14:textId="77777777" w:rsidTr="008E2BD9">
              <w:tc>
                <w:tcPr>
                  <w:tcW w:w="6847" w:type="dxa"/>
                </w:tcPr>
                <w:p w14:paraId="5C1ED4EE" w14:textId="77777777" w:rsidR="00A8369F" w:rsidRPr="009C7420" w:rsidRDefault="00A8369F" w:rsidP="00A8369F">
                  <w:pPr>
                    <w:spacing w:after="0"/>
                    <w:rPr>
                      <w:rFonts w:ascii="Times" w:eastAsia="Batang" w:hAnsi="Times"/>
                      <w:highlight w:val="green"/>
                    </w:rPr>
                  </w:pPr>
                  <w:r w:rsidRPr="009C7420">
                    <w:rPr>
                      <w:rFonts w:ascii="Times" w:eastAsia="Batang" w:hAnsi="Times"/>
                      <w:highlight w:val="green"/>
                    </w:rPr>
                    <w:t>Agreement:</w:t>
                  </w:r>
                </w:p>
                <w:p w14:paraId="3E0E0B10" w14:textId="20E50D73" w:rsidR="008E2BD9" w:rsidRPr="00F220C5" w:rsidRDefault="00A8369F" w:rsidP="00F220C5">
                  <w:pPr>
                    <w:numPr>
                      <w:ilvl w:val="0"/>
                      <w:numId w:val="13"/>
                    </w:numPr>
                    <w:overflowPunct w:val="0"/>
                    <w:spacing w:after="0"/>
                    <w:contextualSpacing/>
                    <w:textAlignment w:val="baseline"/>
                    <w:rPr>
                      <w:rFonts w:ascii="Calibri" w:hAnsi="Calibri"/>
                      <w:lang w:eastAsia="ja-JP"/>
                    </w:rPr>
                  </w:pPr>
                  <w:r w:rsidRPr="009C7420">
                    <w:rPr>
                      <w:lang w:eastAsia="ja-JP"/>
                    </w:rPr>
                    <w:t xml:space="preserve">A UE is expected to be (pre-)configured with a set </w:t>
                  </w:r>
                  <w:proofErr w:type="spellStart"/>
                  <w:r w:rsidRPr="009C7420">
                    <w:rPr>
                      <w:i/>
                      <w:iCs/>
                      <w:lang w:eastAsia="ko-KR"/>
                    </w:rPr>
                    <w:t>sl-ResourceReservePeriod</w:t>
                  </w:r>
                  <w:proofErr w:type="spellEnd"/>
                  <w:r w:rsidRPr="009C7420">
                    <w:rPr>
                      <w:i/>
                      <w:iCs/>
                      <w:lang w:eastAsia="ko-KR"/>
                    </w:rPr>
                    <w:t xml:space="preserve"> </w:t>
                  </w:r>
                  <w:r w:rsidRPr="009C7420">
                    <w:rPr>
                      <w:lang w:eastAsia="ko-KR"/>
                    </w:rPr>
                    <w:t xml:space="preserve">containing value of 0 </w:t>
                  </w:r>
                  <w:proofErr w:type="spellStart"/>
                  <w:r w:rsidRPr="009C7420">
                    <w:rPr>
                      <w:lang w:eastAsia="ko-KR"/>
                    </w:rPr>
                    <w:t>ms</w:t>
                  </w:r>
                  <w:proofErr w:type="spellEnd"/>
                </w:p>
              </w:tc>
            </w:tr>
          </w:tbl>
          <w:p w14:paraId="22310547" w14:textId="77777777" w:rsidR="008E2BD9" w:rsidRPr="008E2BD9" w:rsidRDefault="008E2BD9" w:rsidP="00EF5E08">
            <w:pPr>
              <w:pStyle w:val="CRCoverPage"/>
              <w:spacing w:before="20" w:after="80"/>
              <w:jc w:val="both"/>
              <w:rPr>
                <w:noProof/>
                <w:lang w:eastAsia="zh-CN"/>
              </w:rPr>
            </w:pPr>
          </w:p>
          <w:p w14:paraId="708AA7DE" w14:textId="063A71F4" w:rsidR="00BE202B" w:rsidRPr="00BE202B" w:rsidRDefault="00DD6619" w:rsidP="00082CD2">
            <w:pPr>
              <w:pStyle w:val="CRCoverPage"/>
              <w:spacing w:before="20" w:after="80"/>
              <w:jc w:val="both"/>
              <w:rPr>
                <w:noProof/>
                <w:lang w:val="en-US" w:eastAsia="zh-CN"/>
              </w:rPr>
            </w:pPr>
            <w:r>
              <w:rPr>
                <w:rFonts w:hint="eastAsia"/>
                <w:noProof/>
                <w:lang w:eastAsia="zh-CN"/>
              </w:rPr>
              <w:t>However,</w:t>
            </w:r>
            <w:r w:rsidR="008E401F">
              <w:rPr>
                <w:rFonts w:hint="eastAsia"/>
                <w:noProof/>
                <w:lang w:eastAsia="zh-CN"/>
              </w:rPr>
              <w:t xml:space="preserve"> the above RAN1 agreements </w:t>
            </w:r>
            <w:r w:rsidR="00082CD2">
              <w:rPr>
                <w:rFonts w:hint="eastAsia"/>
                <w:noProof/>
                <w:lang w:eastAsia="zh-CN"/>
              </w:rPr>
              <w:t xml:space="preserve">has not been </w:t>
            </w:r>
            <w:r>
              <w:rPr>
                <w:rFonts w:hint="eastAsia"/>
                <w:noProof/>
                <w:lang w:eastAsia="zh-CN"/>
              </w:rPr>
              <w:t>reflect</w:t>
            </w:r>
            <w:r w:rsidR="000027D0">
              <w:rPr>
                <w:rFonts w:hint="eastAsia"/>
                <w:noProof/>
                <w:lang w:eastAsia="zh-CN"/>
              </w:rPr>
              <w:t>ed</w:t>
            </w:r>
            <w:r w:rsidR="008E401F">
              <w:rPr>
                <w:rFonts w:hint="eastAsia"/>
                <w:noProof/>
                <w:lang w:eastAsia="zh-CN"/>
              </w:rPr>
              <w:t xml:space="preserve"> in current RRC specification.</w:t>
            </w:r>
          </w:p>
        </w:tc>
      </w:tr>
      <w:tr w:rsidR="001E41F3" w14:paraId="4CA74D09" w14:textId="77777777" w:rsidTr="00547111">
        <w:tc>
          <w:tcPr>
            <w:tcW w:w="2694" w:type="dxa"/>
            <w:gridSpan w:val="2"/>
            <w:tcBorders>
              <w:left w:val="single" w:sz="4" w:space="0" w:color="auto"/>
            </w:tcBorders>
          </w:tcPr>
          <w:p w14:paraId="2D0866D6" w14:textId="257B9D2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6C6058" w14:textId="79034FD2" w:rsidR="00473BD7" w:rsidRDefault="00DD6619" w:rsidP="00C61573">
            <w:pPr>
              <w:pStyle w:val="CRCoverPage"/>
              <w:spacing w:before="20" w:after="80"/>
              <w:jc w:val="both"/>
              <w:rPr>
                <w:szCs w:val="22"/>
                <w:lang w:eastAsia="zh-CN"/>
              </w:rPr>
            </w:pPr>
            <w:r>
              <w:rPr>
                <w:noProof/>
                <w:lang w:eastAsia="zh-CN"/>
              </w:rPr>
              <w:t>I</w:t>
            </w:r>
            <w:r>
              <w:rPr>
                <w:rFonts w:hint="eastAsia"/>
                <w:noProof/>
                <w:lang w:eastAsia="zh-CN"/>
              </w:rPr>
              <w:t>n field descript</w:t>
            </w:r>
            <w:r w:rsidRPr="002F5A39">
              <w:rPr>
                <w:rFonts w:hint="eastAsia"/>
                <w:noProof/>
                <w:lang w:eastAsia="zh-CN"/>
              </w:rPr>
              <w:t xml:space="preserve">ion of </w:t>
            </w:r>
            <w:proofErr w:type="spellStart"/>
            <w:r w:rsidR="00066885" w:rsidRPr="009C7420">
              <w:rPr>
                <w:i/>
                <w:iCs/>
                <w:lang w:eastAsia="ko-KR"/>
              </w:rPr>
              <w:t>sl-ResourceReservePeriod</w:t>
            </w:r>
            <w:proofErr w:type="spellEnd"/>
            <w:r w:rsidR="00D45F56" w:rsidRPr="002F5A39">
              <w:rPr>
                <w:noProof/>
                <w:lang w:eastAsia="zh-CN"/>
              </w:rPr>
              <w:t>,</w:t>
            </w:r>
            <w:r w:rsidRPr="002F5A39">
              <w:rPr>
                <w:rFonts w:hint="eastAsia"/>
                <w:noProof/>
                <w:lang w:eastAsia="zh-CN"/>
              </w:rPr>
              <w:t xml:space="preserve"> add </w:t>
            </w:r>
            <w:r w:rsidRPr="002F5A39">
              <w:rPr>
                <w:noProof/>
                <w:lang w:eastAsia="zh-CN"/>
              </w:rPr>
              <w:t>“</w:t>
            </w:r>
            <w:r w:rsidR="00247AEE">
              <w:rPr>
                <w:rFonts w:hint="eastAsia"/>
                <w:iCs/>
                <w:szCs w:val="22"/>
                <w:lang w:eastAsia="zh-CN"/>
              </w:rPr>
              <w:t xml:space="preserve">value </w:t>
            </w:r>
            <w:r w:rsidR="00247AEE" w:rsidRPr="009C7017">
              <w:t>ms0</w:t>
            </w:r>
            <w:r w:rsidR="00247AEE">
              <w:rPr>
                <w:rFonts w:hint="eastAsia"/>
                <w:lang w:eastAsia="zh-CN"/>
              </w:rPr>
              <w:t xml:space="preserve"> shall be included</w:t>
            </w:r>
            <w:r w:rsidR="00066885">
              <w:rPr>
                <w:rFonts w:hint="eastAsia"/>
                <w:lang w:eastAsia="zh-CN"/>
              </w:rPr>
              <w:t>.</w:t>
            </w:r>
            <w:r w:rsidR="00320BD2">
              <w:rPr>
                <w:szCs w:val="22"/>
                <w:lang w:eastAsia="zh-CN"/>
              </w:rPr>
              <w:t>”</w:t>
            </w:r>
          </w:p>
          <w:p w14:paraId="2F35E0B4" w14:textId="77777777" w:rsidR="00B370AB" w:rsidRPr="001A59C8" w:rsidRDefault="00B370AB" w:rsidP="00C61573">
            <w:pPr>
              <w:pStyle w:val="CRCoverPage"/>
              <w:spacing w:before="20" w:after="80"/>
              <w:jc w:val="both"/>
              <w:rPr>
                <w:noProof/>
                <w:lang w:eastAsia="zh-CN"/>
              </w:rPr>
            </w:pPr>
          </w:p>
          <w:p w14:paraId="68B8F8DE" w14:textId="77777777" w:rsidR="00473BD7" w:rsidRDefault="00473BD7" w:rsidP="00082CD2">
            <w:pPr>
              <w:pStyle w:val="CRCoverPage"/>
              <w:spacing w:after="0"/>
              <w:jc w:val="both"/>
              <w:rPr>
                <w:rFonts w:cs="Arial"/>
                <w:b/>
                <w:noProof/>
              </w:rPr>
            </w:pPr>
            <w:r>
              <w:rPr>
                <w:rFonts w:cs="Arial"/>
                <w:b/>
                <w:noProof/>
              </w:rPr>
              <w:t>Impact analysis</w:t>
            </w:r>
          </w:p>
          <w:p w14:paraId="1B3041E1" w14:textId="77777777" w:rsidR="00473BD7" w:rsidRDefault="00473BD7" w:rsidP="00082CD2">
            <w:pPr>
              <w:pStyle w:val="CRCoverPage"/>
              <w:spacing w:after="0"/>
              <w:jc w:val="both"/>
              <w:rPr>
                <w:rFonts w:cs="Arial"/>
                <w:noProof/>
                <w:u w:val="single"/>
              </w:rPr>
            </w:pPr>
            <w:r>
              <w:rPr>
                <w:rFonts w:cs="Arial"/>
                <w:noProof/>
                <w:u w:val="single"/>
              </w:rPr>
              <w:t xml:space="preserve">Impacted 5G architecture options: </w:t>
            </w:r>
          </w:p>
          <w:p w14:paraId="255C176D" w14:textId="77777777" w:rsidR="00473BD7" w:rsidRDefault="00473BD7" w:rsidP="00082CD2">
            <w:pPr>
              <w:pStyle w:val="CRCoverPage"/>
              <w:spacing w:after="0"/>
              <w:jc w:val="both"/>
              <w:rPr>
                <w:rFonts w:cs="Arial"/>
                <w:noProof/>
                <w:lang w:eastAsia="zh-CN"/>
              </w:rPr>
            </w:pPr>
            <w:r>
              <w:rPr>
                <w:rFonts w:cs="Arial"/>
                <w:noProof/>
              </w:rPr>
              <w:t>Standalon</w:t>
            </w:r>
            <w:r>
              <w:rPr>
                <w:rFonts w:cs="Arial"/>
                <w:noProof/>
                <w:lang w:eastAsia="zh-CN"/>
              </w:rPr>
              <w:t>e</w:t>
            </w:r>
            <w:r>
              <w:rPr>
                <w:rFonts w:cs="Arial" w:hint="eastAsia"/>
                <w:noProof/>
                <w:lang w:eastAsia="zh-CN"/>
              </w:rPr>
              <w:t xml:space="preserve"> and Non-</w:t>
            </w:r>
            <w:r>
              <w:rPr>
                <w:rFonts w:cs="Arial"/>
                <w:noProof/>
              </w:rPr>
              <w:t>Standalon</w:t>
            </w:r>
            <w:r>
              <w:rPr>
                <w:rFonts w:cs="Arial"/>
                <w:noProof/>
                <w:lang w:eastAsia="zh-CN"/>
              </w:rPr>
              <w:t>e</w:t>
            </w:r>
          </w:p>
          <w:p w14:paraId="58FB7D66" w14:textId="77777777" w:rsidR="00473BD7" w:rsidRDefault="00473BD7" w:rsidP="00082CD2">
            <w:pPr>
              <w:pStyle w:val="CRCoverPage"/>
              <w:spacing w:after="0"/>
              <w:jc w:val="both"/>
              <w:rPr>
                <w:rFonts w:cs="Arial"/>
                <w:noProof/>
                <w:u w:val="single"/>
                <w:lang w:eastAsia="zh-CN"/>
              </w:rPr>
            </w:pPr>
          </w:p>
          <w:p w14:paraId="430692DD" w14:textId="77777777" w:rsidR="00473BD7" w:rsidRDefault="00473BD7" w:rsidP="00082CD2">
            <w:pPr>
              <w:pStyle w:val="CRCoverPage"/>
              <w:spacing w:after="0"/>
              <w:jc w:val="both"/>
              <w:rPr>
                <w:rFonts w:cs="Arial"/>
                <w:noProof/>
                <w:u w:val="single"/>
              </w:rPr>
            </w:pPr>
            <w:r>
              <w:rPr>
                <w:rFonts w:cs="Arial"/>
                <w:noProof/>
                <w:u w:val="single"/>
              </w:rPr>
              <w:t xml:space="preserve">Impacted functionality: </w:t>
            </w:r>
          </w:p>
          <w:p w14:paraId="6E3CF5D5" w14:textId="6FC0E6AD" w:rsidR="00473BD7" w:rsidRPr="00431D22" w:rsidRDefault="00431D22" w:rsidP="00082CD2">
            <w:pPr>
              <w:pStyle w:val="CRCoverPage"/>
              <w:spacing w:after="0"/>
              <w:jc w:val="both"/>
              <w:rPr>
                <w:rFonts w:cs="Arial"/>
                <w:szCs w:val="18"/>
                <w:lang w:eastAsia="zh-CN"/>
              </w:rPr>
            </w:pPr>
            <w:r>
              <w:rPr>
                <w:rFonts w:hint="eastAsia"/>
                <w:lang w:eastAsia="zh-CN"/>
              </w:rPr>
              <w:t>None.</w:t>
            </w:r>
          </w:p>
          <w:p w14:paraId="33AFEC82" w14:textId="77777777" w:rsidR="00473BD7" w:rsidRDefault="00473BD7" w:rsidP="00082CD2">
            <w:pPr>
              <w:pStyle w:val="CRCoverPage"/>
              <w:spacing w:after="0"/>
              <w:jc w:val="both"/>
              <w:rPr>
                <w:rFonts w:cs="Arial"/>
                <w:noProof/>
                <w:lang w:val="en-US" w:eastAsia="zh-CN"/>
              </w:rPr>
            </w:pPr>
          </w:p>
          <w:p w14:paraId="7F1101ED" w14:textId="77777777" w:rsidR="00473BD7" w:rsidRDefault="00473BD7" w:rsidP="00082CD2">
            <w:pPr>
              <w:pStyle w:val="CRCoverPage"/>
              <w:spacing w:after="0"/>
              <w:jc w:val="both"/>
              <w:rPr>
                <w:rFonts w:cs="Arial"/>
                <w:noProof/>
                <w:u w:val="single"/>
                <w:lang w:val="en-US" w:eastAsia="zh-CN"/>
              </w:rPr>
            </w:pPr>
            <w:r>
              <w:rPr>
                <w:rFonts w:cs="Arial"/>
                <w:noProof/>
                <w:u w:val="single"/>
                <w:lang w:val="en-US" w:eastAsia="zh-CN"/>
              </w:rPr>
              <w:t>Inter-operability:</w:t>
            </w:r>
          </w:p>
          <w:p w14:paraId="31C656EC" w14:textId="2A8F4FFD" w:rsidR="001E41F3" w:rsidRDefault="00431D22" w:rsidP="00082CD2">
            <w:pPr>
              <w:pStyle w:val="CRCoverPage"/>
              <w:spacing w:after="0"/>
              <w:jc w:val="both"/>
              <w:rPr>
                <w:noProof/>
              </w:rPr>
            </w:pPr>
            <w:r>
              <w:rPr>
                <w:rFonts w:cs="Arial" w:hint="eastAsia"/>
                <w:noProof/>
                <w:lang w:val="en-US" w:eastAsia="zh-CN"/>
              </w:rPr>
              <w:t>None</w:t>
            </w:r>
            <w:r w:rsidR="00473BD7">
              <w:rPr>
                <w:lang w:eastAsia="zh-CN"/>
              </w:rPr>
              <w:t>.</w:t>
            </w:r>
          </w:p>
        </w:tc>
      </w:tr>
      <w:tr w:rsidR="001E41F3" w14:paraId="1F886379" w14:textId="77777777" w:rsidTr="00547111">
        <w:tc>
          <w:tcPr>
            <w:tcW w:w="2694" w:type="dxa"/>
            <w:gridSpan w:val="2"/>
            <w:tcBorders>
              <w:left w:val="single" w:sz="4" w:space="0" w:color="auto"/>
            </w:tcBorders>
          </w:tcPr>
          <w:p w14:paraId="4D989623" w14:textId="7DF6A06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62C70CC" w:rsidR="00287F97" w:rsidRPr="008832C6" w:rsidRDefault="00B370AB" w:rsidP="00B370AB">
            <w:pPr>
              <w:pStyle w:val="CRCoverPage"/>
              <w:spacing w:before="20" w:after="80"/>
              <w:jc w:val="both"/>
              <w:rPr>
                <w:rFonts w:ascii="Calibri" w:hAnsi="Calibri"/>
                <w:color w:val="1F497D"/>
                <w:sz w:val="22"/>
                <w:szCs w:val="22"/>
                <w:lang w:eastAsia="zh-CN"/>
              </w:rPr>
            </w:pPr>
            <w:r>
              <w:rPr>
                <w:rFonts w:hint="eastAsia"/>
                <w:lang w:eastAsia="zh-CN"/>
              </w:rPr>
              <w:t xml:space="preserve">The description in </w:t>
            </w:r>
            <w:r w:rsidR="00320BD2">
              <w:rPr>
                <w:rFonts w:hint="eastAsia"/>
                <w:lang w:eastAsia="zh-CN"/>
              </w:rPr>
              <w:t xml:space="preserve">RRC spec </w:t>
            </w:r>
            <w:r>
              <w:rPr>
                <w:rFonts w:hint="eastAsia"/>
                <w:lang w:eastAsia="zh-CN"/>
              </w:rPr>
              <w:t>does</w:t>
            </w:r>
            <w:r w:rsidR="00320BD2">
              <w:rPr>
                <w:rFonts w:hint="eastAsia"/>
                <w:lang w:eastAsia="zh-CN"/>
              </w:rPr>
              <w:t xml:space="preserve"> not align with RAN1</w:t>
            </w:r>
            <w:r w:rsidR="00320BD2">
              <w:rPr>
                <w:lang w:eastAsia="zh-CN"/>
              </w:rPr>
              <w:t>’</w:t>
            </w:r>
            <w:r w:rsidR="00320BD2">
              <w:rPr>
                <w:rFonts w:hint="eastAsia"/>
                <w:lang w:eastAsia="zh-CN"/>
              </w:rPr>
              <w:t>s agreement</w:t>
            </w:r>
            <w:r w:rsidR="006E02FB">
              <w:rPr>
                <w:rFonts w:hint="eastAsia"/>
                <w:i/>
                <w:lang w:eastAsia="zh-CN"/>
              </w:rPr>
              <w:t>.</w:t>
            </w:r>
          </w:p>
        </w:tc>
      </w:tr>
      <w:tr w:rsidR="001E41F3" w14:paraId="034AF533" w14:textId="77777777" w:rsidTr="00547111">
        <w:tc>
          <w:tcPr>
            <w:tcW w:w="2694" w:type="dxa"/>
            <w:gridSpan w:val="2"/>
          </w:tcPr>
          <w:p w14:paraId="39D9EB5B" w14:textId="5E83508B"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67D0B0" w:rsidR="001E41F3" w:rsidRDefault="00EC2664" w:rsidP="00EC2664">
            <w:pPr>
              <w:pStyle w:val="CRCoverPage"/>
              <w:spacing w:after="0"/>
              <w:rPr>
                <w:noProof/>
                <w:lang w:eastAsia="zh-CN"/>
              </w:rPr>
            </w:pPr>
            <w:r>
              <w:rPr>
                <w:rFonts w:hint="eastAsia"/>
                <w:noProof/>
                <w:lang w:eastAsia="zh-CN"/>
              </w:rPr>
              <w:t>6.3.</w:t>
            </w:r>
            <w:r w:rsidR="00320BD2">
              <w:rPr>
                <w:rFonts w:hint="eastAsia"/>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73BD7" w14:paraId="34ACE2EB" w14:textId="77777777" w:rsidTr="00547111">
        <w:tc>
          <w:tcPr>
            <w:tcW w:w="2694" w:type="dxa"/>
            <w:gridSpan w:val="2"/>
            <w:tcBorders>
              <w:left w:val="single" w:sz="4" w:space="0" w:color="auto"/>
            </w:tcBorders>
          </w:tcPr>
          <w:p w14:paraId="571382F3" w14:textId="77777777" w:rsidR="00473BD7" w:rsidRDefault="00473B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8CEFD0" w:rsidR="00473BD7" w:rsidRDefault="00473BD7" w:rsidP="00473BD7">
            <w:pPr>
              <w:pStyle w:val="CRCoverPage"/>
              <w:spacing w:after="0"/>
              <w:rPr>
                <w:b/>
                <w:caps/>
                <w:noProof/>
              </w:rPr>
            </w:pPr>
            <w:r>
              <w:rPr>
                <w:b/>
                <w:caps/>
                <w:noProof/>
              </w:rPr>
              <w:t>X</w:t>
            </w:r>
          </w:p>
        </w:tc>
        <w:tc>
          <w:tcPr>
            <w:tcW w:w="2977" w:type="dxa"/>
            <w:gridSpan w:val="4"/>
          </w:tcPr>
          <w:p w14:paraId="7DB274D8" w14:textId="77777777" w:rsidR="00473BD7" w:rsidRDefault="00473B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3BD7" w:rsidRDefault="00473BD7">
            <w:pPr>
              <w:pStyle w:val="CRCoverPage"/>
              <w:spacing w:after="0"/>
              <w:ind w:left="99"/>
              <w:rPr>
                <w:noProof/>
              </w:rPr>
            </w:pPr>
            <w:r>
              <w:rPr>
                <w:noProof/>
              </w:rPr>
              <w:t xml:space="preserve">TS/TR ... CR ... </w:t>
            </w:r>
          </w:p>
        </w:tc>
      </w:tr>
      <w:tr w:rsidR="00473BD7" w14:paraId="446DDBAC" w14:textId="77777777" w:rsidTr="00547111">
        <w:tc>
          <w:tcPr>
            <w:tcW w:w="2694" w:type="dxa"/>
            <w:gridSpan w:val="2"/>
            <w:tcBorders>
              <w:left w:val="single" w:sz="4" w:space="0" w:color="auto"/>
            </w:tcBorders>
          </w:tcPr>
          <w:p w14:paraId="678A1AA6" w14:textId="77777777" w:rsidR="00473BD7" w:rsidRDefault="00473B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D8F014" w:rsidR="00473BD7" w:rsidRDefault="00473BD7">
            <w:pPr>
              <w:pStyle w:val="CRCoverPage"/>
              <w:spacing w:after="0"/>
              <w:jc w:val="center"/>
              <w:rPr>
                <w:b/>
                <w:caps/>
                <w:noProof/>
              </w:rPr>
            </w:pPr>
            <w:r>
              <w:rPr>
                <w:b/>
                <w:caps/>
                <w:noProof/>
              </w:rPr>
              <w:t>X</w:t>
            </w:r>
          </w:p>
        </w:tc>
        <w:tc>
          <w:tcPr>
            <w:tcW w:w="2977" w:type="dxa"/>
            <w:gridSpan w:val="4"/>
          </w:tcPr>
          <w:p w14:paraId="1A4306D9" w14:textId="77777777" w:rsidR="00473BD7" w:rsidRDefault="00473B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3BD7" w:rsidRDefault="00473BD7">
            <w:pPr>
              <w:pStyle w:val="CRCoverPage"/>
              <w:spacing w:after="0"/>
              <w:ind w:left="99"/>
              <w:rPr>
                <w:noProof/>
              </w:rPr>
            </w:pPr>
            <w:r>
              <w:rPr>
                <w:noProof/>
              </w:rPr>
              <w:t xml:space="preserve">TS/TR ... CR ... </w:t>
            </w:r>
          </w:p>
        </w:tc>
      </w:tr>
      <w:tr w:rsidR="00473BD7" w14:paraId="55C714D2" w14:textId="77777777" w:rsidTr="00547111">
        <w:tc>
          <w:tcPr>
            <w:tcW w:w="2694" w:type="dxa"/>
            <w:gridSpan w:val="2"/>
            <w:tcBorders>
              <w:left w:val="single" w:sz="4" w:space="0" w:color="auto"/>
            </w:tcBorders>
          </w:tcPr>
          <w:p w14:paraId="45913E62" w14:textId="77777777" w:rsidR="00473BD7" w:rsidRDefault="00473B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7F103A" w:rsidR="00473BD7" w:rsidRDefault="00473BD7">
            <w:pPr>
              <w:pStyle w:val="CRCoverPage"/>
              <w:spacing w:after="0"/>
              <w:jc w:val="center"/>
              <w:rPr>
                <w:b/>
                <w:caps/>
                <w:noProof/>
              </w:rPr>
            </w:pPr>
            <w:r>
              <w:rPr>
                <w:b/>
                <w:caps/>
                <w:noProof/>
              </w:rPr>
              <w:t>X</w:t>
            </w:r>
          </w:p>
        </w:tc>
        <w:tc>
          <w:tcPr>
            <w:tcW w:w="2977" w:type="dxa"/>
            <w:gridSpan w:val="4"/>
          </w:tcPr>
          <w:p w14:paraId="1B4FF921" w14:textId="77777777" w:rsidR="00473BD7" w:rsidRDefault="00473B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3BD7" w:rsidRDefault="00473BD7">
            <w:pPr>
              <w:pStyle w:val="CRCoverPage"/>
              <w:spacing w:after="0"/>
              <w:ind w:left="99"/>
              <w:rPr>
                <w:noProof/>
              </w:rPr>
            </w:pPr>
            <w:r>
              <w:rPr>
                <w:noProof/>
              </w:rPr>
              <w:t xml:space="preserve">TS/TR ... CR ... </w:t>
            </w:r>
          </w:p>
        </w:tc>
      </w:tr>
      <w:tr w:rsidR="00473BD7" w14:paraId="60DF82CC" w14:textId="77777777" w:rsidTr="008863B9">
        <w:tc>
          <w:tcPr>
            <w:tcW w:w="2694" w:type="dxa"/>
            <w:gridSpan w:val="2"/>
            <w:tcBorders>
              <w:left w:val="single" w:sz="4" w:space="0" w:color="auto"/>
            </w:tcBorders>
          </w:tcPr>
          <w:p w14:paraId="517696CD" w14:textId="77777777" w:rsidR="00473BD7" w:rsidRDefault="00473BD7">
            <w:pPr>
              <w:pStyle w:val="CRCoverPage"/>
              <w:spacing w:after="0"/>
              <w:rPr>
                <w:b/>
                <w:i/>
                <w:noProof/>
              </w:rPr>
            </w:pPr>
          </w:p>
        </w:tc>
        <w:tc>
          <w:tcPr>
            <w:tcW w:w="6946" w:type="dxa"/>
            <w:gridSpan w:val="9"/>
            <w:tcBorders>
              <w:right w:val="single" w:sz="4" w:space="0" w:color="auto"/>
            </w:tcBorders>
          </w:tcPr>
          <w:p w14:paraId="4D84207F" w14:textId="77777777" w:rsidR="00473BD7" w:rsidRDefault="00473BD7">
            <w:pPr>
              <w:pStyle w:val="CRCoverPage"/>
              <w:spacing w:after="0"/>
              <w:rPr>
                <w:noProof/>
              </w:rPr>
            </w:pPr>
          </w:p>
        </w:tc>
      </w:tr>
      <w:tr w:rsidR="00473BD7" w14:paraId="556B87B6" w14:textId="77777777" w:rsidTr="008863B9">
        <w:tc>
          <w:tcPr>
            <w:tcW w:w="2694" w:type="dxa"/>
            <w:gridSpan w:val="2"/>
            <w:tcBorders>
              <w:left w:val="single" w:sz="4" w:space="0" w:color="auto"/>
              <w:bottom w:val="single" w:sz="4" w:space="0" w:color="auto"/>
            </w:tcBorders>
          </w:tcPr>
          <w:p w14:paraId="79A9C411" w14:textId="77777777" w:rsidR="00473BD7" w:rsidRDefault="00473B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3BD7" w:rsidRDefault="00473BD7">
            <w:pPr>
              <w:pStyle w:val="CRCoverPage"/>
              <w:spacing w:after="0"/>
              <w:ind w:left="100"/>
              <w:rPr>
                <w:noProof/>
              </w:rPr>
            </w:pPr>
          </w:p>
        </w:tc>
      </w:tr>
      <w:tr w:rsidR="00473BD7" w:rsidRPr="008863B9" w14:paraId="45BFE792" w14:textId="77777777" w:rsidTr="008863B9">
        <w:tc>
          <w:tcPr>
            <w:tcW w:w="2694" w:type="dxa"/>
            <w:gridSpan w:val="2"/>
            <w:tcBorders>
              <w:top w:val="single" w:sz="4" w:space="0" w:color="auto"/>
              <w:bottom w:val="single" w:sz="4" w:space="0" w:color="auto"/>
            </w:tcBorders>
          </w:tcPr>
          <w:p w14:paraId="194242DD" w14:textId="77777777" w:rsidR="00473BD7" w:rsidRPr="008863B9" w:rsidRDefault="00473B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3BD7" w:rsidRPr="008863B9" w:rsidRDefault="00473BD7">
            <w:pPr>
              <w:pStyle w:val="CRCoverPage"/>
              <w:spacing w:after="0"/>
              <w:ind w:left="100"/>
              <w:rPr>
                <w:noProof/>
                <w:sz w:val="8"/>
                <w:szCs w:val="8"/>
              </w:rPr>
            </w:pPr>
          </w:p>
        </w:tc>
      </w:tr>
      <w:tr w:rsidR="00473B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3BD7" w:rsidRDefault="00473B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3BD7" w:rsidRDefault="00473B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C3D5D6C" w:rsidR="00BE202B" w:rsidRDefault="00BE202B">
      <w:pPr>
        <w:spacing w:after="0"/>
        <w:rPr>
          <w:noProof/>
        </w:rPr>
      </w:pPr>
      <w:r>
        <w:rPr>
          <w:noProof/>
        </w:rPr>
        <w:br w:type="page"/>
      </w:r>
    </w:p>
    <w:p w14:paraId="5498CBC5" w14:textId="77777777" w:rsidR="00BE202B" w:rsidRDefault="00BE202B">
      <w:pPr>
        <w:rPr>
          <w:noProof/>
        </w:rPr>
        <w:sectPr w:rsidR="00BE202B" w:rsidSect="000B7FED">
          <w:headerReference w:type="default" r:id="rId13"/>
          <w:footnotePr>
            <w:numRestart w:val="eachSect"/>
          </w:footnotePr>
          <w:pgSz w:w="11907" w:h="16840" w:code="9"/>
          <w:pgMar w:top="1418" w:right="1134" w:bottom="1134" w:left="1134" w:header="680" w:footer="567" w:gutter="0"/>
          <w:cols w:space="720"/>
        </w:sectPr>
      </w:pPr>
    </w:p>
    <w:p w14:paraId="0935E542" w14:textId="2EC848AC" w:rsidR="001E41F3" w:rsidRDefault="001E41F3">
      <w:pPr>
        <w:rPr>
          <w:noProof/>
        </w:rPr>
      </w:pPr>
    </w:p>
    <w:p w14:paraId="023F2554" w14:textId="77777777" w:rsidR="00473BD7" w:rsidRDefault="00473BD7" w:rsidP="00473BD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Start of change</w:t>
      </w:r>
    </w:p>
    <w:p w14:paraId="5E8CE143" w14:textId="77777777" w:rsidR="00066885" w:rsidRPr="009C7017" w:rsidRDefault="00066885" w:rsidP="00066885">
      <w:pPr>
        <w:pStyle w:val="4"/>
      </w:pPr>
      <w:bookmarkStart w:id="2" w:name="_Toc60777545"/>
      <w:bookmarkStart w:id="3" w:name="_Toc83740502"/>
      <w:r w:rsidRPr="009C7017">
        <w:t>–</w:t>
      </w:r>
      <w:r w:rsidRPr="009C7017">
        <w:tab/>
      </w:r>
      <w:r w:rsidRPr="009C7017">
        <w:rPr>
          <w:i/>
          <w:iCs/>
        </w:rPr>
        <w:t>SL-</w:t>
      </w:r>
      <w:proofErr w:type="spellStart"/>
      <w:r w:rsidRPr="009C7017">
        <w:rPr>
          <w:i/>
          <w:iCs/>
        </w:rPr>
        <w:t>ResourcePool</w:t>
      </w:r>
      <w:bookmarkEnd w:id="2"/>
      <w:bookmarkEnd w:id="3"/>
      <w:proofErr w:type="spellEnd"/>
    </w:p>
    <w:p w14:paraId="5DAAB3FC" w14:textId="77777777" w:rsidR="00066885" w:rsidRPr="009C7017" w:rsidRDefault="00066885" w:rsidP="00066885">
      <w:r w:rsidRPr="009C7017">
        <w:t>The IE</w:t>
      </w:r>
      <w:r w:rsidRPr="009C7017">
        <w:rPr>
          <w:i/>
        </w:rPr>
        <w:t xml:space="preserve"> SL-</w:t>
      </w:r>
      <w:proofErr w:type="spellStart"/>
      <w:r w:rsidRPr="009C7017">
        <w:rPr>
          <w:i/>
        </w:rPr>
        <w:t>ResourcePool</w:t>
      </w:r>
      <w:proofErr w:type="spellEnd"/>
      <w:r w:rsidRPr="009C7017">
        <w:rPr>
          <w:iCs/>
        </w:rPr>
        <w:t xml:space="preserve"> specifies the configuration information for NR </w:t>
      </w:r>
      <w:proofErr w:type="spellStart"/>
      <w:r w:rsidRPr="009C7017">
        <w:rPr>
          <w:iCs/>
        </w:rPr>
        <w:t>sidelink</w:t>
      </w:r>
      <w:proofErr w:type="spellEnd"/>
      <w:r w:rsidRPr="009C7017">
        <w:rPr>
          <w:iCs/>
        </w:rPr>
        <w:t xml:space="preserve"> communication resource pool</w:t>
      </w:r>
      <w:r w:rsidRPr="009C7017">
        <w:t>.</w:t>
      </w:r>
    </w:p>
    <w:p w14:paraId="78C7B2EB" w14:textId="77777777" w:rsidR="00066885" w:rsidRPr="009C7017" w:rsidRDefault="00066885" w:rsidP="00066885">
      <w:pPr>
        <w:pStyle w:val="TH"/>
      </w:pPr>
      <w:r w:rsidRPr="009C7017">
        <w:rPr>
          <w:i/>
        </w:rPr>
        <w:t>SL-</w:t>
      </w:r>
      <w:proofErr w:type="spellStart"/>
      <w:r w:rsidRPr="009C7017">
        <w:rPr>
          <w:i/>
        </w:rPr>
        <w:t>ResourcePool</w:t>
      </w:r>
      <w:proofErr w:type="spellEnd"/>
      <w:r w:rsidRPr="009C7017">
        <w:rPr>
          <w:i/>
        </w:rPr>
        <w:t xml:space="preserve"> </w:t>
      </w:r>
      <w:r w:rsidRPr="009C7017">
        <w:t>information element</w:t>
      </w:r>
    </w:p>
    <w:p w14:paraId="2027E28D" w14:textId="77777777" w:rsidR="00066885" w:rsidRPr="009C7017" w:rsidRDefault="00066885" w:rsidP="00066885">
      <w:pPr>
        <w:pStyle w:val="PL"/>
        <w:rPr>
          <w:color w:val="808080"/>
        </w:rPr>
      </w:pPr>
      <w:r w:rsidRPr="009C7017">
        <w:rPr>
          <w:color w:val="808080"/>
        </w:rPr>
        <w:t>-- ASN1START</w:t>
      </w:r>
    </w:p>
    <w:p w14:paraId="352AF465" w14:textId="77777777" w:rsidR="00066885" w:rsidRPr="009C7017" w:rsidRDefault="00066885" w:rsidP="00066885">
      <w:pPr>
        <w:pStyle w:val="PL"/>
        <w:rPr>
          <w:color w:val="808080"/>
        </w:rPr>
      </w:pPr>
      <w:r w:rsidRPr="009C7017">
        <w:rPr>
          <w:color w:val="808080"/>
        </w:rPr>
        <w:t>-- TAG-SL-RESOURCEPOOL-START</w:t>
      </w:r>
    </w:p>
    <w:p w14:paraId="4BEE90DF" w14:textId="77777777" w:rsidR="00066885" w:rsidRPr="009C7017" w:rsidRDefault="00066885" w:rsidP="00066885">
      <w:pPr>
        <w:pStyle w:val="PL"/>
      </w:pPr>
    </w:p>
    <w:p w14:paraId="1A388E1C" w14:textId="77777777" w:rsidR="00066885" w:rsidRPr="009C7017" w:rsidRDefault="00066885" w:rsidP="00066885">
      <w:pPr>
        <w:pStyle w:val="PL"/>
      </w:pPr>
      <w:r w:rsidRPr="009C7017">
        <w:t xml:space="preserve">SL-ResourcePool-r16 ::=            </w:t>
      </w:r>
      <w:r w:rsidRPr="009C7017">
        <w:rPr>
          <w:color w:val="993366"/>
        </w:rPr>
        <w:t>SEQUENCE</w:t>
      </w:r>
      <w:r w:rsidRPr="009C7017">
        <w:t xml:space="preserve"> {</w:t>
      </w:r>
    </w:p>
    <w:p w14:paraId="06B08C83" w14:textId="77777777" w:rsidR="00066885" w:rsidRPr="009C7017" w:rsidRDefault="00066885" w:rsidP="00066885">
      <w:pPr>
        <w:pStyle w:val="PL"/>
        <w:rPr>
          <w:color w:val="808080"/>
        </w:rPr>
      </w:pPr>
      <w:r w:rsidRPr="009C7017">
        <w:t xml:space="preserve">    sl-PSCCH-Config-r16                SetupRelease { SL-PSCCH-Config-r16 }                                  </w:t>
      </w:r>
      <w:r w:rsidRPr="009C7017">
        <w:rPr>
          <w:color w:val="993366"/>
        </w:rPr>
        <w:t>OPTIONAL</w:t>
      </w:r>
      <w:r w:rsidRPr="009C7017">
        <w:t xml:space="preserve">,   </w:t>
      </w:r>
      <w:r w:rsidRPr="009C7017">
        <w:rPr>
          <w:color w:val="808080"/>
        </w:rPr>
        <w:t>-- Need M</w:t>
      </w:r>
    </w:p>
    <w:p w14:paraId="3E0B23E1" w14:textId="77777777" w:rsidR="00066885" w:rsidRPr="009C7017" w:rsidRDefault="00066885" w:rsidP="00066885">
      <w:pPr>
        <w:pStyle w:val="PL"/>
        <w:rPr>
          <w:color w:val="808080"/>
        </w:rPr>
      </w:pPr>
      <w:r w:rsidRPr="009C7017">
        <w:t xml:space="preserve">    sl-PSSCH-Config-r16                SetupRelease { SL-PSSCH-Config-r16 }                                  </w:t>
      </w:r>
      <w:r w:rsidRPr="009C7017">
        <w:rPr>
          <w:color w:val="993366"/>
        </w:rPr>
        <w:t>OPTIONAL</w:t>
      </w:r>
      <w:r w:rsidRPr="009C7017">
        <w:t xml:space="preserve">,   </w:t>
      </w:r>
      <w:r w:rsidRPr="009C7017">
        <w:rPr>
          <w:color w:val="808080"/>
        </w:rPr>
        <w:t>-- Need M</w:t>
      </w:r>
    </w:p>
    <w:p w14:paraId="4C6C419C" w14:textId="77777777" w:rsidR="00066885" w:rsidRPr="009C7017" w:rsidRDefault="00066885" w:rsidP="00066885">
      <w:pPr>
        <w:pStyle w:val="PL"/>
        <w:rPr>
          <w:color w:val="808080"/>
        </w:rPr>
      </w:pPr>
      <w:r w:rsidRPr="009C7017">
        <w:t xml:space="preserve">    sl-PSFCH</w:t>
      </w:r>
      <w:r w:rsidRPr="009C7017">
        <w:rPr>
          <w:rFonts w:eastAsia="等线"/>
        </w:rPr>
        <w:t>-Config</w:t>
      </w:r>
      <w:r w:rsidRPr="009C7017">
        <w:t xml:space="preserve">-r16                SetupRelease { SL-PSFCH-Config-r16 }                                  </w:t>
      </w:r>
      <w:r w:rsidRPr="009C7017">
        <w:rPr>
          <w:color w:val="993366"/>
        </w:rPr>
        <w:t>OPTIONAL</w:t>
      </w:r>
      <w:r w:rsidRPr="009C7017">
        <w:t xml:space="preserve">,   </w:t>
      </w:r>
      <w:r w:rsidRPr="009C7017">
        <w:rPr>
          <w:color w:val="808080"/>
        </w:rPr>
        <w:t>-- Need M</w:t>
      </w:r>
    </w:p>
    <w:p w14:paraId="701DD376" w14:textId="77777777" w:rsidR="00066885" w:rsidRPr="009C7017" w:rsidRDefault="00066885" w:rsidP="00066885">
      <w:pPr>
        <w:pStyle w:val="PL"/>
        <w:rPr>
          <w:color w:val="808080"/>
        </w:rPr>
      </w:pPr>
      <w:r w:rsidRPr="009C7017">
        <w:t xml:space="preserve">    sl-SyncAllowed-r16                 SL-SyncAllowed-r16                                                    </w:t>
      </w:r>
      <w:r w:rsidRPr="009C7017">
        <w:rPr>
          <w:color w:val="993366"/>
        </w:rPr>
        <w:t>OPTIONAL</w:t>
      </w:r>
      <w:r w:rsidRPr="009C7017">
        <w:t xml:space="preserve">,   </w:t>
      </w:r>
      <w:r w:rsidRPr="009C7017">
        <w:rPr>
          <w:color w:val="808080"/>
        </w:rPr>
        <w:t>-- Need M</w:t>
      </w:r>
    </w:p>
    <w:p w14:paraId="4346553F" w14:textId="77777777" w:rsidR="00066885" w:rsidRPr="009C7017" w:rsidRDefault="00066885" w:rsidP="00066885">
      <w:pPr>
        <w:pStyle w:val="PL"/>
        <w:rPr>
          <w:color w:val="808080"/>
        </w:rPr>
      </w:pPr>
      <w:r w:rsidRPr="009C7017">
        <w:t xml:space="preserve">    sl-SubchannelSize-r16              </w:t>
      </w:r>
      <w:r w:rsidRPr="009C7017">
        <w:rPr>
          <w:color w:val="993366"/>
        </w:rPr>
        <w:t>ENUMERATED</w:t>
      </w:r>
      <w:r w:rsidRPr="009C7017">
        <w:t xml:space="preserve"> {n10, n12, n15, n20, n25, n50, n75, n100}                  </w:t>
      </w:r>
      <w:r w:rsidRPr="009C7017">
        <w:rPr>
          <w:color w:val="993366"/>
        </w:rPr>
        <w:t>OPTIONAL</w:t>
      </w:r>
      <w:r w:rsidRPr="009C7017">
        <w:t xml:space="preserve">,   </w:t>
      </w:r>
      <w:r w:rsidRPr="009C7017">
        <w:rPr>
          <w:color w:val="808080"/>
        </w:rPr>
        <w:t>-- Need M</w:t>
      </w:r>
    </w:p>
    <w:p w14:paraId="7C4123A1" w14:textId="77777777" w:rsidR="00066885" w:rsidRPr="009C7017" w:rsidRDefault="00066885" w:rsidP="00066885">
      <w:pPr>
        <w:pStyle w:val="PL"/>
        <w:rPr>
          <w:color w:val="808080"/>
        </w:rPr>
      </w:pPr>
      <w:r w:rsidRPr="009C7017">
        <w:t xml:space="preserve">    dummy                              </w:t>
      </w:r>
      <w:r w:rsidRPr="009C7017">
        <w:rPr>
          <w:color w:val="993366"/>
        </w:rPr>
        <w:t>INTEGER</w:t>
      </w:r>
      <w:r w:rsidRPr="009C7017">
        <w:t xml:space="preserve"> (10..160)                                                     </w:t>
      </w:r>
      <w:r w:rsidRPr="009C7017">
        <w:rPr>
          <w:color w:val="993366"/>
        </w:rPr>
        <w:t>OPTIONAL</w:t>
      </w:r>
      <w:r w:rsidRPr="009C7017">
        <w:t xml:space="preserve">,   </w:t>
      </w:r>
      <w:r w:rsidRPr="009C7017">
        <w:rPr>
          <w:color w:val="808080"/>
        </w:rPr>
        <w:t>-- Need M</w:t>
      </w:r>
    </w:p>
    <w:p w14:paraId="6A00DE35" w14:textId="77777777" w:rsidR="00066885" w:rsidRPr="009C7017" w:rsidRDefault="00066885" w:rsidP="00066885">
      <w:pPr>
        <w:pStyle w:val="PL"/>
        <w:rPr>
          <w:color w:val="808080"/>
        </w:rPr>
      </w:pPr>
      <w:r w:rsidRPr="009C7017">
        <w:t xml:space="preserve">    sl-StartRB-Subchannel-r16          </w:t>
      </w:r>
      <w:r w:rsidRPr="009C7017">
        <w:rPr>
          <w:color w:val="993366"/>
        </w:rPr>
        <w:t>INTEGER</w:t>
      </w:r>
      <w:r w:rsidRPr="009C7017">
        <w:t xml:space="preserve"> (0..265)                                                      </w:t>
      </w:r>
      <w:r w:rsidRPr="009C7017">
        <w:rPr>
          <w:color w:val="993366"/>
        </w:rPr>
        <w:t>OPTIONAL</w:t>
      </w:r>
      <w:r w:rsidRPr="009C7017">
        <w:t xml:space="preserve">,   </w:t>
      </w:r>
      <w:r w:rsidRPr="009C7017">
        <w:rPr>
          <w:color w:val="808080"/>
        </w:rPr>
        <w:t>-- Need M</w:t>
      </w:r>
    </w:p>
    <w:p w14:paraId="3E5987B9" w14:textId="77777777" w:rsidR="00066885" w:rsidRPr="009C7017" w:rsidRDefault="00066885" w:rsidP="00066885">
      <w:pPr>
        <w:pStyle w:val="PL"/>
        <w:rPr>
          <w:color w:val="808080"/>
        </w:rPr>
      </w:pPr>
      <w:r w:rsidRPr="009C7017">
        <w:t xml:space="preserve">    sl-NumSubchannel-r16               </w:t>
      </w:r>
      <w:r w:rsidRPr="009C7017">
        <w:rPr>
          <w:color w:val="993366"/>
        </w:rPr>
        <w:t>INTEGER</w:t>
      </w:r>
      <w:r w:rsidRPr="009C7017">
        <w:t xml:space="preserve"> (1..27)                                                       </w:t>
      </w:r>
      <w:r w:rsidRPr="009C7017">
        <w:rPr>
          <w:color w:val="993366"/>
        </w:rPr>
        <w:t>OPTIONAL</w:t>
      </w:r>
      <w:r w:rsidRPr="009C7017">
        <w:t xml:space="preserve">,   </w:t>
      </w:r>
      <w:r w:rsidRPr="009C7017">
        <w:rPr>
          <w:color w:val="808080"/>
        </w:rPr>
        <w:t>-- Need M</w:t>
      </w:r>
    </w:p>
    <w:p w14:paraId="0BB89056" w14:textId="77777777" w:rsidR="00066885" w:rsidRPr="009C7017" w:rsidRDefault="00066885" w:rsidP="00066885">
      <w:pPr>
        <w:pStyle w:val="PL"/>
        <w:rPr>
          <w:color w:val="808080"/>
        </w:rPr>
      </w:pPr>
      <w:r w:rsidRPr="009C7017">
        <w:t xml:space="preserve">    sl-Additional-MCS-Table-r16        </w:t>
      </w:r>
      <w:r w:rsidRPr="009C7017">
        <w:rPr>
          <w:color w:val="993366"/>
        </w:rPr>
        <w:t>ENUMERATED</w:t>
      </w:r>
      <w:r w:rsidRPr="009C7017">
        <w:t xml:space="preserve"> {qam256, qam64LowSE, qam256-qam64LowSE }                   </w:t>
      </w:r>
      <w:r w:rsidRPr="009C7017">
        <w:rPr>
          <w:color w:val="993366"/>
        </w:rPr>
        <w:t>OPTIONAL</w:t>
      </w:r>
      <w:r w:rsidRPr="009C7017">
        <w:t xml:space="preserve">,   </w:t>
      </w:r>
      <w:r w:rsidRPr="009C7017">
        <w:rPr>
          <w:color w:val="808080"/>
        </w:rPr>
        <w:t>-- Need M</w:t>
      </w:r>
    </w:p>
    <w:p w14:paraId="4285FBB3" w14:textId="77777777" w:rsidR="00066885" w:rsidRPr="009C7017" w:rsidRDefault="00066885" w:rsidP="00066885">
      <w:pPr>
        <w:pStyle w:val="PL"/>
        <w:rPr>
          <w:color w:val="808080"/>
        </w:rPr>
      </w:pPr>
      <w:r w:rsidRPr="009C7017">
        <w:t xml:space="preserve">    sl-ThreshS-RSSI-CBR-r16            </w:t>
      </w:r>
      <w:r w:rsidRPr="009C7017">
        <w:rPr>
          <w:color w:val="993366"/>
        </w:rPr>
        <w:t>INTEGER</w:t>
      </w:r>
      <w:r w:rsidRPr="009C7017">
        <w:t xml:space="preserve"> (0..45)                                                       </w:t>
      </w:r>
      <w:r w:rsidRPr="009C7017">
        <w:rPr>
          <w:color w:val="993366"/>
        </w:rPr>
        <w:t>OPTIONAL</w:t>
      </w:r>
      <w:r w:rsidRPr="009C7017">
        <w:t xml:space="preserve">,   </w:t>
      </w:r>
      <w:r w:rsidRPr="009C7017">
        <w:rPr>
          <w:color w:val="808080"/>
        </w:rPr>
        <w:t>-- Need M</w:t>
      </w:r>
    </w:p>
    <w:p w14:paraId="2915CE4E" w14:textId="77777777" w:rsidR="00066885" w:rsidRPr="009C7017" w:rsidRDefault="00066885" w:rsidP="00066885">
      <w:pPr>
        <w:pStyle w:val="PL"/>
        <w:rPr>
          <w:color w:val="808080"/>
        </w:rPr>
      </w:pPr>
      <w:r w:rsidRPr="009C7017">
        <w:t xml:space="preserve">    sl-TimeWindowSizeCBR-r16           </w:t>
      </w:r>
      <w:r w:rsidRPr="009C7017">
        <w:rPr>
          <w:color w:val="993366"/>
        </w:rPr>
        <w:t>ENUMERATED</w:t>
      </w:r>
      <w:r w:rsidRPr="009C7017">
        <w:t xml:space="preserve"> {ms100, slot100}                                           </w:t>
      </w:r>
      <w:r w:rsidRPr="009C7017">
        <w:rPr>
          <w:color w:val="993366"/>
        </w:rPr>
        <w:t>OPTIONAL</w:t>
      </w:r>
      <w:r w:rsidRPr="009C7017">
        <w:t xml:space="preserve">,   </w:t>
      </w:r>
      <w:r w:rsidRPr="009C7017">
        <w:rPr>
          <w:color w:val="808080"/>
        </w:rPr>
        <w:t>-- Need M</w:t>
      </w:r>
    </w:p>
    <w:p w14:paraId="44985CBA" w14:textId="77777777" w:rsidR="00066885" w:rsidRPr="009C7017" w:rsidRDefault="00066885" w:rsidP="00066885">
      <w:pPr>
        <w:pStyle w:val="PL"/>
        <w:rPr>
          <w:color w:val="808080"/>
        </w:rPr>
      </w:pPr>
      <w:r w:rsidRPr="009C7017">
        <w:t xml:space="preserve">    sl-TimeWindowSizeCR-r16            </w:t>
      </w:r>
      <w:r w:rsidRPr="009C7017">
        <w:rPr>
          <w:color w:val="993366"/>
        </w:rPr>
        <w:t>ENUMERATED</w:t>
      </w:r>
      <w:r w:rsidRPr="009C7017">
        <w:t xml:space="preserve"> {ms1000, slot1000}                                         </w:t>
      </w:r>
      <w:r w:rsidRPr="009C7017">
        <w:rPr>
          <w:color w:val="993366"/>
        </w:rPr>
        <w:t>OPTIONAL</w:t>
      </w:r>
      <w:r w:rsidRPr="009C7017">
        <w:t xml:space="preserve">,   </w:t>
      </w:r>
      <w:r w:rsidRPr="009C7017">
        <w:rPr>
          <w:color w:val="808080"/>
        </w:rPr>
        <w:t>-- Need M</w:t>
      </w:r>
    </w:p>
    <w:p w14:paraId="242A35F8" w14:textId="77777777" w:rsidR="00066885" w:rsidRPr="009C7017" w:rsidRDefault="00066885" w:rsidP="00066885">
      <w:pPr>
        <w:pStyle w:val="PL"/>
        <w:rPr>
          <w:rFonts w:eastAsia="等线"/>
          <w:color w:val="808080"/>
        </w:rPr>
      </w:pPr>
      <w:r w:rsidRPr="009C7017">
        <w:t xml:space="preserve">    </w:t>
      </w:r>
      <w:r w:rsidRPr="009C7017">
        <w:rPr>
          <w:rFonts w:eastAsia="等线"/>
        </w:rPr>
        <w:t>sl-PTRS-Config-r16</w:t>
      </w:r>
      <w:r w:rsidRPr="009C7017">
        <w:t xml:space="preserve">                 </w:t>
      </w:r>
      <w:r w:rsidRPr="009C7017">
        <w:rPr>
          <w:rFonts w:eastAsia="等线"/>
        </w:rPr>
        <w:t>SL-PTRS-Config-r16</w:t>
      </w:r>
      <w:r w:rsidRPr="009C7017">
        <w:t xml:space="preserve">                                                    </w:t>
      </w:r>
      <w:r w:rsidRPr="009C7017">
        <w:rPr>
          <w:rFonts w:eastAsia="等线"/>
          <w:color w:val="993366"/>
        </w:rPr>
        <w:t>OPTIONAL</w:t>
      </w:r>
      <w:r w:rsidRPr="009C7017">
        <w:rPr>
          <w:rFonts w:eastAsia="等线"/>
        </w:rPr>
        <w:t xml:space="preserve">,    </w:t>
      </w:r>
      <w:r w:rsidRPr="009C7017">
        <w:rPr>
          <w:rFonts w:eastAsia="等线"/>
          <w:color w:val="808080"/>
        </w:rPr>
        <w:t>-- Need M</w:t>
      </w:r>
    </w:p>
    <w:p w14:paraId="0265423D" w14:textId="77777777" w:rsidR="00066885" w:rsidRPr="009C7017" w:rsidRDefault="00066885" w:rsidP="00066885">
      <w:pPr>
        <w:pStyle w:val="PL"/>
        <w:rPr>
          <w:rFonts w:eastAsia="等线"/>
          <w:color w:val="808080"/>
        </w:rPr>
      </w:pPr>
      <w:r w:rsidRPr="009C7017">
        <w:t xml:space="preserve">    </w:t>
      </w:r>
      <w:r w:rsidRPr="009C7017">
        <w:rPr>
          <w:rFonts w:eastAsia="等线"/>
        </w:rPr>
        <w:t>sl-UE-SelectedConfigRP-r16</w:t>
      </w:r>
      <w:r w:rsidRPr="009C7017">
        <w:t xml:space="preserve">         </w:t>
      </w:r>
      <w:r w:rsidRPr="009C7017">
        <w:rPr>
          <w:rFonts w:eastAsia="等线"/>
        </w:rPr>
        <w:t>SL-UE-SelectedConfigRP-r16</w:t>
      </w:r>
      <w:r w:rsidRPr="009C7017">
        <w:t xml:space="preserve">                                            </w:t>
      </w:r>
      <w:r w:rsidRPr="009C7017">
        <w:rPr>
          <w:color w:val="993366"/>
        </w:rPr>
        <w:t>OPTIONAL</w:t>
      </w:r>
      <w:r w:rsidRPr="009C7017">
        <w:t xml:space="preserve">,   </w:t>
      </w:r>
      <w:r w:rsidRPr="009C7017">
        <w:rPr>
          <w:color w:val="808080"/>
        </w:rPr>
        <w:t>-- Need M</w:t>
      </w:r>
    </w:p>
    <w:p w14:paraId="01AADB28" w14:textId="77777777" w:rsidR="00066885" w:rsidRPr="009C7017" w:rsidRDefault="00066885" w:rsidP="00066885">
      <w:pPr>
        <w:pStyle w:val="PL"/>
        <w:rPr>
          <w:rFonts w:eastAsia="等线"/>
        </w:rPr>
      </w:pPr>
      <w:r w:rsidRPr="009C7017">
        <w:t xml:space="preserve">    </w:t>
      </w:r>
      <w:r w:rsidRPr="009C7017">
        <w:rPr>
          <w:rFonts w:eastAsia="等线"/>
        </w:rPr>
        <w:t>sl-RxParametersNcell-r16</w:t>
      </w:r>
      <w:r w:rsidRPr="009C7017">
        <w:t xml:space="preserve">           </w:t>
      </w:r>
      <w:r w:rsidRPr="009C7017">
        <w:rPr>
          <w:rFonts w:eastAsia="等线"/>
          <w:color w:val="993366"/>
        </w:rPr>
        <w:t>SEQUENCE</w:t>
      </w:r>
      <w:r w:rsidRPr="009C7017">
        <w:rPr>
          <w:rFonts w:eastAsia="等线"/>
        </w:rPr>
        <w:t xml:space="preserve"> {</w:t>
      </w:r>
    </w:p>
    <w:p w14:paraId="12A63B78" w14:textId="77777777" w:rsidR="00066885" w:rsidRPr="009C7017" w:rsidRDefault="00066885" w:rsidP="00066885">
      <w:pPr>
        <w:pStyle w:val="PL"/>
        <w:rPr>
          <w:rFonts w:eastAsia="等线"/>
          <w:color w:val="808080"/>
        </w:rPr>
      </w:pPr>
      <w:r w:rsidRPr="009C7017">
        <w:t xml:space="preserve">        </w:t>
      </w:r>
      <w:r w:rsidRPr="009C7017">
        <w:rPr>
          <w:rFonts w:eastAsia="等线"/>
        </w:rPr>
        <w:t>sl-TDD-Config</w:t>
      </w:r>
      <w:r w:rsidRPr="009C7017">
        <w:t>uration</w:t>
      </w:r>
      <w:r w:rsidRPr="009C7017">
        <w:rPr>
          <w:rFonts w:eastAsia="等线"/>
        </w:rPr>
        <w:t>-r16</w:t>
      </w:r>
      <w:r w:rsidRPr="009C7017">
        <w:t xml:space="preserve">           </w:t>
      </w:r>
      <w:r w:rsidRPr="009C7017">
        <w:rPr>
          <w:rFonts w:eastAsia="等线"/>
        </w:rPr>
        <w:t>TDD-UL-DL-ConfigCommon</w:t>
      </w:r>
      <w:r w:rsidRPr="009C7017">
        <w:t xml:space="preserve">                                            </w:t>
      </w:r>
      <w:r w:rsidRPr="009C7017">
        <w:rPr>
          <w:rFonts w:eastAsia="等线"/>
          <w:color w:val="993366"/>
        </w:rPr>
        <w:t>OPTIONAL</w:t>
      </w:r>
      <w:r w:rsidRPr="009C7017">
        <w:rPr>
          <w:rFonts w:eastAsia="等线"/>
        </w:rPr>
        <w:t>,</w:t>
      </w:r>
      <w:r w:rsidRPr="009C7017">
        <w:t xml:space="preserve">   </w:t>
      </w:r>
      <w:r w:rsidRPr="009C7017">
        <w:rPr>
          <w:color w:val="808080"/>
        </w:rPr>
        <w:t>-- Need M</w:t>
      </w:r>
    </w:p>
    <w:p w14:paraId="0E441BF8" w14:textId="77777777" w:rsidR="00066885" w:rsidRPr="009C7017" w:rsidRDefault="00066885" w:rsidP="00066885">
      <w:pPr>
        <w:pStyle w:val="PL"/>
        <w:rPr>
          <w:rFonts w:eastAsia="等线"/>
        </w:rPr>
      </w:pPr>
      <w:r w:rsidRPr="009C7017">
        <w:t xml:space="preserve">        </w:t>
      </w:r>
      <w:r w:rsidRPr="009C7017">
        <w:rPr>
          <w:rFonts w:eastAsia="等线"/>
        </w:rPr>
        <w:t>sl-SyncConfigIndex-r16</w:t>
      </w:r>
      <w:r w:rsidRPr="009C7017">
        <w:t xml:space="preserve">             </w:t>
      </w:r>
      <w:r w:rsidRPr="009C7017">
        <w:rPr>
          <w:rFonts w:eastAsia="等线"/>
          <w:color w:val="993366"/>
        </w:rPr>
        <w:t>INTEGER</w:t>
      </w:r>
      <w:r w:rsidRPr="009C7017">
        <w:rPr>
          <w:rFonts w:eastAsia="等线"/>
        </w:rPr>
        <w:t xml:space="preserve"> (0..15)</w:t>
      </w:r>
    </w:p>
    <w:p w14:paraId="65F1BFD8" w14:textId="77777777" w:rsidR="00066885" w:rsidRPr="009C7017" w:rsidRDefault="00066885" w:rsidP="00066885">
      <w:pPr>
        <w:pStyle w:val="PL"/>
        <w:rPr>
          <w:rFonts w:eastAsia="等线"/>
          <w:color w:val="808080"/>
        </w:rPr>
      </w:pPr>
      <w:r w:rsidRPr="009C7017">
        <w:t xml:space="preserve">    </w:t>
      </w:r>
      <w:r w:rsidRPr="009C7017">
        <w:rPr>
          <w:rFonts w:eastAsia="等线"/>
        </w:rPr>
        <w:t>}</w:t>
      </w:r>
      <w:r w:rsidRPr="009C7017">
        <w:t xml:space="preserve">                                                                                                        </w:t>
      </w:r>
      <w:r w:rsidRPr="009C7017">
        <w:rPr>
          <w:color w:val="993366"/>
        </w:rPr>
        <w:t>OPTIONAL</w:t>
      </w:r>
      <w:r w:rsidRPr="009C7017">
        <w:t xml:space="preserve">,   </w:t>
      </w:r>
      <w:r w:rsidRPr="009C7017">
        <w:rPr>
          <w:color w:val="808080"/>
        </w:rPr>
        <w:t>-- Need M</w:t>
      </w:r>
    </w:p>
    <w:p w14:paraId="0659A572" w14:textId="77777777" w:rsidR="00066885" w:rsidRPr="009C7017" w:rsidRDefault="00066885" w:rsidP="00066885">
      <w:pPr>
        <w:pStyle w:val="PL"/>
        <w:rPr>
          <w:rFonts w:eastAsia="等线"/>
          <w:color w:val="808080"/>
        </w:rPr>
      </w:pPr>
      <w:r w:rsidRPr="009C7017">
        <w:t xml:space="preserve">    sl-ZoneConfigMCR-List-r16          </w:t>
      </w:r>
      <w:r w:rsidRPr="009C7017">
        <w:rPr>
          <w:color w:val="993366"/>
        </w:rPr>
        <w:t>SEQUENCE</w:t>
      </w:r>
      <w:r w:rsidRPr="009C7017">
        <w:t xml:space="preserve"> (</w:t>
      </w:r>
      <w:r w:rsidRPr="009C7017">
        <w:rPr>
          <w:color w:val="993366"/>
        </w:rPr>
        <w:t>SIZE</w:t>
      </w:r>
      <w:r w:rsidRPr="009C7017">
        <w:t xml:space="preserve"> (16))</w:t>
      </w:r>
      <w:r w:rsidRPr="009C7017">
        <w:rPr>
          <w:color w:val="993366"/>
        </w:rPr>
        <w:t xml:space="preserve"> OF</w:t>
      </w:r>
      <w:r w:rsidRPr="009C7017">
        <w:t xml:space="preserve"> SL-ZoneConfigMCR-r16                          </w:t>
      </w:r>
      <w:r w:rsidRPr="009C7017">
        <w:rPr>
          <w:color w:val="993366"/>
        </w:rPr>
        <w:t>OPTIONAL</w:t>
      </w:r>
      <w:r w:rsidRPr="009C7017">
        <w:t xml:space="preserve">,   </w:t>
      </w:r>
      <w:r w:rsidRPr="009C7017">
        <w:rPr>
          <w:color w:val="808080"/>
        </w:rPr>
        <w:t>-- Need M</w:t>
      </w:r>
    </w:p>
    <w:p w14:paraId="382CBDDD" w14:textId="77777777" w:rsidR="00066885" w:rsidRPr="009C7017" w:rsidRDefault="00066885" w:rsidP="00066885">
      <w:pPr>
        <w:pStyle w:val="PL"/>
        <w:rPr>
          <w:color w:val="808080"/>
        </w:rPr>
      </w:pPr>
      <w:r w:rsidRPr="009C7017">
        <w:t xml:space="preserve">    sl-FilterCoefficient-r16           FilterCoefficient                                                     </w:t>
      </w:r>
      <w:r w:rsidRPr="009C7017">
        <w:rPr>
          <w:color w:val="993366"/>
        </w:rPr>
        <w:t>OPTIONAL</w:t>
      </w:r>
      <w:r w:rsidRPr="009C7017">
        <w:t xml:space="preserve">,   </w:t>
      </w:r>
      <w:r w:rsidRPr="009C7017">
        <w:rPr>
          <w:color w:val="808080"/>
        </w:rPr>
        <w:t>-- Need M</w:t>
      </w:r>
    </w:p>
    <w:p w14:paraId="277C8AA6" w14:textId="77777777" w:rsidR="00066885" w:rsidRPr="009C7017" w:rsidRDefault="00066885" w:rsidP="00066885">
      <w:pPr>
        <w:pStyle w:val="PL"/>
        <w:rPr>
          <w:color w:val="808080"/>
        </w:rPr>
      </w:pPr>
      <w:r w:rsidRPr="009C7017">
        <w:t xml:space="preserve">    sl-RB-Number-r16                   </w:t>
      </w:r>
      <w:r w:rsidRPr="009C7017">
        <w:rPr>
          <w:color w:val="993366"/>
        </w:rPr>
        <w:t>INTEGER</w:t>
      </w:r>
      <w:r w:rsidRPr="009C7017">
        <w:t xml:space="preserve"> (10..275)                                                     </w:t>
      </w:r>
      <w:r w:rsidRPr="009C7017">
        <w:rPr>
          <w:color w:val="993366"/>
        </w:rPr>
        <w:t>OPTIONAL</w:t>
      </w:r>
      <w:r w:rsidRPr="009C7017">
        <w:t xml:space="preserve">,   </w:t>
      </w:r>
      <w:r w:rsidRPr="009C7017">
        <w:rPr>
          <w:color w:val="808080"/>
        </w:rPr>
        <w:t>-- Need M</w:t>
      </w:r>
    </w:p>
    <w:p w14:paraId="6FDFC118" w14:textId="77777777" w:rsidR="00066885" w:rsidRPr="009C7017" w:rsidRDefault="00066885" w:rsidP="00066885">
      <w:pPr>
        <w:pStyle w:val="PL"/>
        <w:rPr>
          <w:color w:val="808080"/>
        </w:rPr>
      </w:pPr>
      <w:r w:rsidRPr="009C7017">
        <w:t xml:space="preserve">    sl-PreemptionEnable-r16            </w:t>
      </w:r>
      <w:r w:rsidRPr="009C7017">
        <w:rPr>
          <w:color w:val="993366"/>
        </w:rPr>
        <w:t>ENUMERATED</w:t>
      </w:r>
      <w:r w:rsidRPr="009C7017">
        <w:t xml:space="preserve"> {enabled, pl1, pl2, pl3, pl4, pl5, pl6, pl7, pl8}          </w:t>
      </w:r>
      <w:r w:rsidRPr="009C7017">
        <w:rPr>
          <w:color w:val="993366"/>
        </w:rPr>
        <w:t>OPTIONAL</w:t>
      </w:r>
      <w:r w:rsidRPr="009C7017">
        <w:t xml:space="preserve">,   </w:t>
      </w:r>
      <w:r w:rsidRPr="009C7017">
        <w:rPr>
          <w:color w:val="808080"/>
        </w:rPr>
        <w:t>-- Need R</w:t>
      </w:r>
    </w:p>
    <w:p w14:paraId="75FF97CC" w14:textId="77777777" w:rsidR="00066885" w:rsidRPr="009C7017" w:rsidRDefault="00066885" w:rsidP="00066885">
      <w:pPr>
        <w:pStyle w:val="PL"/>
        <w:rPr>
          <w:color w:val="808080"/>
        </w:rPr>
      </w:pPr>
      <w:r w:rsidRPr="009C7017">
        <w:t xml:space="preserve">    sl-PriorityThreshold-UL-URLLC-r16  </w:t>
      </w:r>
      <w:r w:rsidRPr="009C7017">
        <w:rPr>
          <w:color w:val="993366"/>
        </w:rPr>
        <w:t>INTEGER</w:t>
      </w:r>
      <w:r w:rsidRPr="009C7017">
        <w:t xml:space="preserve"> (1..9)                                                        </w:t>
      </w:r>
      <w:r w:rsidRPr="009C7017">
        <w:rPr>
          <w:color w:val="993366"/>
        </w:rPr>
        <w:t>OPTIONAL</w:t>
      </w:r>
      <w:r w:rsidRPr="009C7017">
        <w:t xml:space="preserve">,   </w:t>
      </w:r>
      <w:r w:rsidRPr="009C7017">
        <w:rPr>
          <w:color w:val="808080"/>
        </w:rPr>
        <w:t>-- Need M</w:t>
      </w:r>
    </w:p>
    <w:p w14:paraId="696F6478" w14:textId="77777777" w:rsidR="00066885" w:rsidRPr="009C7017" w:rsidRDefault="00066885" w:rsidP="00066885">
      <w:pPr>
        <w:pStyle w:val="PL"/>
        <w:rPr>
          <w:color w:val="808080"/>
        </w:rPr>
      </w:pPr>
      <w:r w:rsidRPr="009C7017">
        <w:t xml:space="preserve">    sl-PriorityThreshold-r16           </w:t>
      </w:r>
      <w:r w:rsidRPr="009C7017">
        <w:rPr>
          <w:color w:val="993366"/>
        </w:rPr>
        <w:t>INTEGER</w:t>
      </w:r>
      <w:r w:rsidRPr="009C7017">
        <w:t xml:space="preserve"> (1..9)                                                        </w:t>
      </w:r>
      <w:r w:rsidRPr="009C7017">
        <w:rPr>
          <w:color w:val="993366"/>
        </w:rPr>
        <w:t>OPTIONAL</w:t>
      </w:r>
      <w:r w:rsidRPr="009C7017">
        <w:t xml:space="preserve">,   </w:t>
      </w:r>
      <w:r w:rsidRPr="009C7017">
        <w:rPr>
          <w:color w:val="808080"/>
        </w:rPr>
        <w:t>-- Need M</w:t>
      </w:r>
    </w:p>
    <w:p w14:paraId="716E3711" w14:textId="77777777" w:rsidR="00066885" w:rsidRPr="009C7017" w:rsidRDefault="00066885" w:rsidP="00066885">
      <w:pPr>
        <w:pStyle w:val="PL"/>
        <w:rPr>
          <w:color w:val="808080"/>
        </w:rPr>
      </w:pPr>
      <w:r w:rsidRPr="009C7017">
        <w:t xml:space="preserve">    sl-X-Overhead-r16                  </w:t>
      </w:r>
      <w:r w:rsidRPr="009C7017">
        <w:rPr>
          <w:color w:val="993366"/>
        </w:rPr>
        <w:t>ENUMERATED</w:t>
      </w:r>
      <w:r w:rsidRPr="009C7017">
        <w:t xml:space="preserve"> {n0,n3, n6, n9}                                            </w:t>
      </w:r>
      <w:r w:rsidRPr="009C7017">
        <w:rPr>
          <w:color w:val="993366"/>
        </w:rPr>
        <w:t>OPTIONAL</w:t>
      </w:r>
      <w:r w:rsidRPr="009C7017">
        <w:t xml:space="preserve">,   </w:t>
      </w:r>
      <w:r w:rsidRPr="009C7017">
        <w:rPr>
          <w:color w:val="808080"/>
        </w:rPr>
        <w:t>-- Need S</w:t>
      </w:r>
    </w:p>
    <w:p w14:paraId="2C438176" w14:textId="77777777" w:rsidR="00066885" w:rsidRPr="009C7017" w:rsidRDefault="00066885" w:rsidP="00066885">
      <w:pPr>
        <w:pStyle w:val="PL"/>
        <w:rPr>
          <w:color w:val="808080"/>
        </w:rPr>
      </w:pPr>
      <w:r w:rsidRPr="009C7017">
        <w:t xml:space="preserve">    sl-PowerControl-r16                SL-PowerControl-r16                                                   </w:t>
      </w:r>
      <w:r w:rsidRPr="009C7017">
        <w:rPr>
          <w:color w:val="993366"/>
        </w:rPr>
        <w:t>OPTIONAL</w:t>
      </w:r>
      <w:r w:rsidRPr="009C7017">
        <w:t xml:space="preserve">,   </w:t>
      </w:r>
      <w:r w:rsidRPr="009C7017">
        <w:rPr>
          <w:color w:val="808080"/>
        </w:rPr>
        <w:t>-- Need M</w:t>
      </w:r>
    </w:p>
    <w:p w14:paraId="34CA5021" w14:textId="77777777" w:rsidR="00066885" w:rsidRPr="009C7017" w:rsidRDefault="00066885" w:rsidP="00066885">
      <w:pPr>
        <w:pStyle w:val="PL"/>
        <w:rPr>
          <w:color w:val="808080"/>
        </w:rPr>
      </w:pPr>
      <w:r w:rsidRPr="009C7017">
        <w:t xml:space="preserve">    sl-TxPercentageList-r16            SL-TxPercentageList-r16                                               </w:t>
      </w:r>
      <w:r w:rsidRPr="009C7017">
        <w:rPr>
          <w:color w:val="993366"/>
        </w:rPr>
        <w:t>OPTIONAL</w:t>
      </w:r>
      <w:r w:rsidRPr="009C7017">
        <w:t xml:space="preserve">,   </w:t>
      </w:r>
      <w:r w:rsidRPr="009C7017">
        <w:rPr>
          <w:color w:val="808080"/>
        </w:rPr>
        <w:t>-- Need M</w:t>
      </w:r>
    </w:p>
    <w:p w14:paraId="5070C7AC" w14:textId="77777777" w:rsidR="00066885" w:rsidRPr="009C7017" w:rsidRDefault="00066885" w:rsidP="00066885">
      <w:pPr>
        <w:pStyle w:val="PL"/>
        <w:rPr>
          <w:color w:val="808080"/>
        </w:rPr>
      </w:pPr>
      <w:r w:rsidRPr="009C7017">
        <w:t xml:space="preserve">    sl-MinMaxMCS-List-r16              SL-MinMaxMCS-List-r16                                                 </w:t>
      </w:r>
      <w:r w:rsidRPr="009C7017">
        <w:rPr>
          <w:color w:val="993366"/>
        </w:rPr>
        <w:t>OPTIONAL</w:t>
      </w:r>
      <w:r w:rsidRPr="009C7017">
        <w:t xml:space="preserve">,   </w:t>
      </w:r>
      <w:r w:rsidRPr="009C7017">
        <w:rPr>
          <w:color w:val="808080"/>
        </w:rPr>
        <w:t>-- Need M</w:t>
      </w:r>
    </w:p>
    <w:p w14:paraId="11A8E87B" w14:textId="77777777" w:rsidR="00066885" w:rsidRPr="009C7017" w:rsidRDefault="00066885" w:rsidP="00066885">
      <w:pPr>
        <w:pStyle w:val="PL"/>
      </w:pPr>
      <w:r w:rsidRPr="009C7017">
        <w:t xml:space="preserve">    ...,</w:t>
      </w:r>
    </w:p>
    <w:p w14:paraId="17EB65BE" w14:textId="77777777" w:rsidR="00066885" w:rsidRPr="009C7017" w:rsidRDefault="00066885" w:rsidP="00066885">
      <w:pPr>
        <w:pStyle w:val="PL"/>
      </w:pPr>
      <w:r w:rsidRPr="009C7017">
        <w:t xml:space="preserve">    [[</w:t>
      </w:r>
    </w:p>
    <w:p w14:paraId="3CAAE032" w14:textId="77777777" w:rsidR="00066885" w:rsidRPr="009C7017" w:rsidRDefault="00066885" w:rsidP="00066885">
      <w:pPr>
        <w:pStyle w:val="PL"/>
        <w:rPr>
          <w:color w:val="808080"/>
        </w:rPr>
      </w:pPr>
      <w:r w:rsidRPr="009C7017">
        <w:t xml:space="preserve">    sl-TimeResource-r16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(10..160))                                           </w:t>
      </w:r>
      <w:r w:rsidRPr="009C7017">
        <w:rPr>
          <w:color w:val="993366"/>
        </w:rPr>
        <w:t>OPTIONAL</w:t>
      </w:r>
      <w:r w:rsidRPr="009C7017">
        <w:t xml:space="preserve">    </w:t>
      </w:r>
      <w:r w:rsidRPr="009C7017">
        <w:rPr>
          <w:color w:val="808080"/>
        </w:rPr>
        <w:t>-- Need M</w:t>
      </w:r>
    </w:p>
    <w:p w14:paraId="0267C485" w14:textId="77777777" w:rsidR="00066885" w:rsidRPr="009C7017" w:rsidRDefault="00066885" w:rsidP="00066885">
      <w:pPr>
        <w:pStyle w:val="PL"/>
      </w:pPr>
      <w:r w:rsidRPr="009C7017">
        <w:t xml:space="preserve">    ]]</w:t>
      </w:r>
    </w:p>
    <w:p w14:paraId="61EADA70" w14:textId="77777777" w:rsidR="00066885" w:rsidRPr="009C7017" w:rsidRDefault="00066885" w:rsidP="00066885">
      <w:pPr>
        <w:pStyle w:val="PL"/>
      </w:pPr>
      <w:r w:rsidRPr="009C7017">
        <w:t>}</w:t>
      </w:r>
    </w:p>
    <w:p w14:paraId="09CAD668" w14:textId="77777777" w:rsidR="00066885" w:rsidRPr="009C7017" w:rsidRDefault="00066885" w:rsidP="00066885">
      <w:pPr>
        <w:pStyle w:val="PL"/>
      </w:pPr>
    </w:p>
    <w:p w14:paraId="4590047C" w14:textId="77777777" w:rsidR="00066885" w:rsidRPr="009C7017" w:rsidRDefault="00066885" w:rsidP="00066885">
      <w:pPr>
        <w:pStyle w:val="PL"/>
      </w:pPr>
      <w:r w:rsidRPr="009C7017">
        <w:t xml:space="preserve">SL-ZoneConfigMCR-r16 ::=               </w:t>
      </w:r>
      <w:r w:rsidRPr="009C7017">
        <w:rPr>
          <w:color w:val="993366"/>
        </w:rPr>
        <w:t>SEQUENCE</w:t>
      </w:r>
      <w:r w:rsidRPr="009C7017">
        <w:t xml:space="preserve"> {</w:t>
      </w:r>
    </w:p>
    <w:p w14:paraId="4108E56F" w14:textId="77777777" w:rsidR="00066885" w:rsidRPr="009C7017" w:rsidRDefault="00066885" w:rsidP="00066885">
      <w:pPr>
        <w:pStyle w:val="PL"/>
        <w:rPr>
          <w:rFonts w:eastAsia="等线"/>
        </w:rPr>
      </w:pPr>
      <w:r w:rsidRPr="009C7017">
        <w:t xml:space="preserve">    sl-ZoneConfigMCR-Index-r16             </w:t>
      </w:r>
      <w:r w:rsidRPr="009C7017">
        <w:rPr>
          <w:color w:val="993366"/>
        </w:rPr>
        <w:t>INTEGER</w:t>
      </w:r>
      <w:r w:rsidRPr="009C7017">
        <w:t xml:space="preserve"> (0..15),</w:t>
      </w:r>
    </w:p>
    <w:p w14:paraId="0D56ABBE" w14:textId="77777777" w:rsidR="00066885" w:rsidRPr="009C7017" w:rsidRDefault="00066885" w:rsidP="00066885">
      <w:pPr>
        <w:pStyle w:val="PL"/>
      </w:pPr>
      <w:r w:rsidRPr="009C7017">
        <w:lastRenderedPageBreak/>
        <w:t xml:space="preserve">    </w:t>
      </w:r>
      <w:r w:rsidRPr="009C7017">
        <w:rPr>
          <w:rFonts w:eastAsia="等线"/>
        </w:rPr>
        <w:t>sl-TransRange</w:t>
      </w:r>
      <w:r w:rsidRPr="009C7017">
        <w:t xml:space="preserve">-r16                      </w:t>
      </w:r>
      <w:r w:rsidRPr="009C7017">
        <w:rPr>
          <w:color w:val="993366"/>
        </w:rPr>
        <w:t>ENUMERATED</w:t>
      </w:r>
      <w:r w:rsidRPr="009C7017">
        <w:t xml:space="preserve"> {m20, m50, m80, m100, m120, m150, m180, m200, m220, m250, m270, m300, m350,</w:t>
      </w:r>
    </w:p>
    <w:p w14:paraId="51075863" w14:textId="77777777" w:rsidR="00066885" w:rsidRPr="009C7017" w:rsidRDefault="00066885" w:rsidP="00066885">
      <w:pPr>
        <w:pStyle w:val="PL"/>
      </w:pPr>
      <w:r w:rsidRPr="009C7017">
        <w:t xml:space="preserve">                                                       m370, m400, m420, m450, m480, m500, m550, m600, m700, m1000, spare9, spare8,</w:t>
      </w:r>
    </w:p>
    <w:p w14:paraId="21D6A8EE" w14:textId="77777777" w:rsidR="00066885" w:rsidRPr="009C7017" w:rsidRDefault="00066885" w:rsidP="00066885">
      <w:pPr>
        <w:pStyle w:val="PL"/>
      </w:pPr>
      <w:r w:rsidRPr="009C7017">
        <w:t xml:space="preserve">                                                       spare7, spare6, spare5, spare4, spare3, spare2, spare1}</w:t>
      </w:r>
    </w:p>
    <w:p w14:paraId="431B7991" w14:textId="77777777" w:rsidR="00066885" w:rsidRPr="009C7017" w:rsidRDefault="00066885" w:rsidP="00066885">
      <w:pPr>
        <w:pStyle w:val="PL"/>
        <w:rPr>
          <w:color w:val="808080"/>
        </w:rPr>
      </w:pPr>
      <w:r w:rsidRPr="009C7017">
        <w:t xml:space="preserve">                                                                                                             </w:t>
      </w:r>
      <w:r w:rsidRPr="009C7017">
        <w:rPr>
          <w:color w:val="993366"/>
        </w:rPr>
        <w:t>OPTIONAL</w:t>
      </w:r>
      <w:r w:rsidRPr="009C7017">
        <w:t xml:space="preserve">,   </w:t>
      </w:r>
      <w:r w:rsidRPr="009C7017">
        <w:rPr>
          <w:color w:val="808080"/>
        </w:rPr>
        <w:t>-- Need M</w:t>
      </w:r>
    </w:p>
    <w:p w14:paraId="101397FB" w14:textId="77777777" w:rsidR="00066885" w:rsidRPr="009C7017" w:rsidRDefault="00066885" w:rsidP="00066885">
      <w:pPr>
        <w:pStyle w:val="PL"/>
        <w:rPr>
          <w:color w:val="808080"/>
        </w:rPr>
      </w:pPr>
      <w:r w:rsidRPr="009C7017">
        <w:t xml:space="preserve">    sl-ZoneConfig-r16                      SL-ZoneConfig-r16                                                 </w:t>
      </w:r>
      <w:r w:rsidRPr="009C7017">
        <w:rPr>
          <w:color w:val="993366"/>
        </w:rPr>
        <w:t>OPTIONAL</w:t>
      </w:r>
      <w:r w:rsidRPr="009C7017">
        <w:t xml:space="preserve">,   </w:t>
      </w:r>
      <w:r w:rsidRPr="009C7017">
        <w:rPr>
          <w:color w:val="808080"/>
        </w:rPr>
        <w:t>-- Need M</w:t>
      </w:r>
    </w:p>
    <w:p w14:paraId="5ABA25AA" w14:textId="77777777" w:rsidR="00066885" w:rsidRPr="009C7017" w:rsidRDefault="00066885" w:rsidP="00066885">
      <w:pPr>
        <w:pStyle w:val="PL"/>
      </w:pPr>
      <w:r w:rsidRPr="009C7017">
        <w:t xml:space="preserve">    ...</w:t>
      </w:r>
    </w:p>
    <w:p w14:paraId="3243CE6A" w14:textId="77777777" w:rsidR="00066885" w:rsidRPr="009C7017" w:rsidRDefault="00066885" w:rsidP="00066885">
      <w:pPr>
        <w:pStyle w:val="PL"/>
      </w:pPr>
      <w:r w:rsidRPr="009C7017">
        <w:t>}</w:t>
      </w:r>
    </w:p>
    <w:p w14:paraId="6E52824F" w14:textId="77777777" w:rsidR="00066885" w:rsidRPr="009C7017" w:rsidRDefault="00066885" w:rsidP="00066885">
      <w:pPr>
        <w:pStyle w:val="PL"/>
      </w:pPr>
    </w:p>
    <w:p w14:paraId="6E5E0DAD" w14:textId="77777777" w:rsidR="00066885" w:rsidRPr="009C7017" w:rsidRDefault="00066885" w:rsidP="00066885">
      <w:pPr>
        <w:pStyle w:val="PL"/>
      </w:pPr>
      <w:r w:rsidRPr="009C7017">
        <w:t xml:space="preserve">SL-SyncAllowed-r16 ::=                 </w:t>
      </w:r>
      <w:r w:rsidRPr="009C7017">
        <w:rPr>
          <w:color w:val="993366"/>
        </w:rPr>
        <w:t>SEQUENCE</w:t>
      </w:r>
      <w:r w:rsidRPr="009C7017">
        <w:t xml:space="preserve"> {</w:t>
      </w:r>
    </w:p>
    <w:p w14:paraId="293FA527" w14:textId="77777777" w:rsidR="00066885" w:rsidRPr="009C7017" w:rsidRDefault="00066885" w:rsidP="00066885">
      <w:pPr>
        <w:pStyle w:val="PL"/>
        <w:rPr>
          <w:rFonts w:eastAsia="等线"/>
          <w:color w:val="808080"/>
        </w:rPr>
      </w:pPr>
      <w:r w:rsidRPr="009C7017">
        <w:t xml:space="preserve">    gnss-Sync-r16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09AF9406" w14:textId="77777777" w:rsidR="00066885" w:rsidRPr="009C7017" w:rsidRDefault="00066885" w:rsidP="00066885">
      <w:pPr>
        <w:pStyle w:val="PL"/>
        <w:rPr>
          <w:rFonts w:eastAsia="等线"/>
          <w:color w:val="808080"/>
        </w:rPr>
      </w:pPr>
      <w:r w:rsidRPr="009C7017">
        <w:t xml:space="preserve">    gnbEnb-Sync-r16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2FCE6F44" w14:textId="77777777" w:rsidR="00066885" w:rsidRPr="009C7017" w:rsidRDefault="00066885" w:rsidP="00066885">
      <w:pPr>
        <w:pStyle w:val="PL"/>
        <w:rPr>
          <w:rFonts w:eastAsia="等线"/>
          <w:color w:val="808080"/>
        </w:rPr>
      </w:pPr>
      <w:r w:rsidRPr="009C7017">
        <w:t xml:space="preserve">    ue-Sync-r16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1D8F4950" w14:textId="77777777" w:rsidR="00066885" w:rsidRPr="009C7017" w:rsidRDefault="00066885" w:rsidP="00066885">
      <w:pPr>
        <w:pStyle w:val="PL"/>
      </w:pPr>
      <w:r w:rsidRPr="009C7017">
        <w:t>}</w:t>
      </w:r>
    </w:p>
    <w:p w14:paraId="1CFC5217" w14:textId="77777777" w:rsidR="00066885" w:rsidRPr="009C7017" w:rsidRDefault="00066885" w:rsidP="00066885">
      <w:pPr>
        <w:pStyle w:val="PL"/>
      </w:pPr>
    </w:p>
    <w:p w14:paraId="16E5EF89" w14:textId="77777777" w:rsidR="00066885" w:rsidRPr="009C7017" w:rsidRDefault="00066885" w:rsidP="00066885">
      <w:pPr>
        <w:pStyle w:val="PL"/>
      </w:pPr>
      <w:r w:rsidRPr="009C7017">
        <w:t xml:space="preserve">SL-PSCCH-Config-r16 ::=                </w:t>
      </w:r>
      <w:r w:rsidRPr="009C7017">
        <w:rPr>
          <w:color w:val="993366"/>
        </w:rPr>
        <w:t>SEQUENCE</w:t>
      </w:r>
      <w:r w:rsidRPr="009C7017">
        <w:t xml:space="preserve"> {</w:t>
      </w:r>
    </w:p>
    <w:p w14:paraId="0E231092" w14:textId="77777777" w:rsidR="00066885" w:rsidRPr="009C7017" w:rsidRDefault="00066885" w:rsidP="00066885">
      <w:pPr>
        <w:pStyle w:val="PL"/>
        <w:rPr>
          <w:color w:val="808080"/>
        </w:rPr>
      </w:pPr>
      <w:r w:rsidRPr="009C7017">
        <w:t xml:space="preserve">    sl-TimeResourcePSCCH-r16               </w:t>
      </w:r>
      <w:r w:rsidRPr="009C7017">
        <w:rPr>
          <w:color w:val="993366"/>
        </w:rPr>
        <w:t>ENUMERATED</w:t>
      </w:r>
      <w:r w:rsidRPr="009C7017">
        <w:t xml:space="preserve"> {n2, n3}                                               </w:t>
      </w:r>
      <w:r w:rsidRPr="009C7017">
        <w:rPr>
          <w:color w:val="993366"/>
        </w:rPr>
        <w:t>OPTIONAL</w:t>
      </w:r>
      <w:r w:rsidRPr="009C7017">
        <w:t xml:space="preserve">,   </w:t>
      </w:r>
      <w:r w:rsidRPr="009C7017">
        <w:rPr>
          <w:color w:val="808080"/>
        </w:rPr>
        <w:t>-- Need M</w:t>
      </w:r>
    </w:p>
    <w:p w14:paraId="723F748C" w14:textId="77777777" w:rsidR="00066885" w:rsidRPr="009C7017" w:rsidRDefault="00066885" w:rsidP="00066885">
      <w:pPr>
        <w:pStyle w:val="PL"/>
        <w:rPr>
          <w:color w:val="808080"/>
        </w:rPr>
      </w:pPr>
      <w:r w:rsidRPr="009C7017">
        <w:t xml:space="preserve">    sl-FreqResourcePSCCH-r16               </w:t>
      </w:r>
      <w:r w:rsidRPr="009C7017">
        <w:rPr>
          <w:color w:val="993366"/>
        </w:rPr>
        <w:t>ENUMERATED</w:t>
      </w:r>
      <w:r w:rsidRPr="009C7017">
        <w:t xml:space="preserve"> {n10,n12, n15, n20, n25}                               </w:t>
      </w:r>
      <w:r w:rsidRPr="009C7017">
        <w:rPr>
          <w:color w:val="993366"/>
        </w:rPr>
        <w:t>OPTIONAL</w:t>
      </w:r>
      <w:r w:rsidRPr="009C7017">
        <w:t xml:space="preserve">,   </w:t>
      </w:r>
      <w:r w:rsidRPr="009C7017">
        <w:rPr>
          <w:color w:val="808080"/>
        </w:rPr>
        <w:t>-- Need M</w:t>
      </w:r>
    </w:p>
    <w:p w14:paraId="076711F4" w14:textId="77777777" w:rsidR="00066885" w:rsidRPr="009C7017" w:rsidRDefault="00066885" w:rsidP="00066885">
      <w:pPr>
        <w:pStyle w:val="PL"/>
        <w:rPr>
          <w:color w:val="808080"/>
        </w:rPr>
      </w:pPr>
      <w:r w:rsidRPr="009C7017">
        <w:t xml:space="preserve">    sl-DMRS-ScrambleID-r16                 </w:t>
      </w:r>
      <w:r w:rsidRPr="009C7017">
        <w:rPr>
          <w:color w:val="993366"/>
        </w:rPr>
        <w:t>INTEGER</w:t>
      </w:r>
      <w:r w:rsidRPr="009C7017">
        <w:t xml:space="preserve"> (0..65535)                                                </w:t>
      </w:r>
      <w:r w:rsidRPr="009C7017">
        <w:rPr>
          <w:color w:val="993366"/>
        </w:rPr>
        <w:t>OPTIONAL</w:t>
      </w:r>
      <w:r w:rsidRPr="009C7017">
        <w:t xml:space="preserve">,   </w:t>
      </w:r>
      <w:r w:rsidRPr="009C7017">
        <w:rPr>
          <w:color w:val="808080"/>
        </w:rPr>
        <w:t>-- Need M</w:t>
      </w:r>
    </w:p>
    <w:p w14:paraId="1828711E" w14:textId="77777777" w:rsidR="00066885" w:rsidRPr="009C7017" w:rsidRDefault="00066885" w:rsidP="00066885">
      <w:pPr>
        <w:pStyle w:val="PL"/>
        <w:rPr>
          <w:color w:val="808080"/>
        </w:rPr>
      </w:pPr>
      <w:r w:rsidRPr="009C7017">
        <w:t xml:space="preserve">    sl-NumReservedBits-r16                 </w:t>
      </w:r>
      <w:r w:rsidRPr="009C7017">
        <w:rPr>
          <w:color w:val="993366"/>
        </w:rPr>
        <w:t>INTEGER</w:t>
      </w:r>
      <w:r w:rsidRPr="009C7017">
        <w:t xml:space="preserve"> (2..4)                                                    </w:t>
      </w:r>
      <w:r w:rsidRPr="009C7017">
        <w:rPr>
          <w:color w:val="993366"/>
        </w:rPr>
        <w:t>OPTIONAL</w:t>
      </w:r>
      <w:r w:rsidRPr="009C7017">
        <w:t xml:space="preserve">,   </w:t>
      </w:r>
      <w:r w:rsidRPr="009C7017">
        <w:rPr>
          <w:color w:val="808080"/>
        </w:rPr>
        <w:t>-- Need M</w:t>
      </w:r>
    </w:p>
    <w:p w14:paraId="62885D92" w14:textId="77777777" w:rsidR="00066885" w:rsidRPr="009C7017" w:rsidRDefault="00066885" w:rsidP="00066885">
      <w:pPr>
        <w:pStyle w:val="PL"/>
      </w:pPr>
      <w:r w:rsidRPr="009C7017">
        <w:t xml:space="preserve">   ...</w:t>
      </w:r>
    </w:p>
    <w:p w14:paraId="247A836E" w14:textId="77777777" w:rsidR="00066885" w:rsidRPr="009C7017" w:rsidRDefault="00066885" w:rsidP="00066885">
      <w:pPr>
        <w:pStyle w:val="PL"/>
      </w:pPr>
      <w:r w:rsidRPr="009C7017">
        <w:t>}</w:t>
      </w:r>
    </w:p>
    <w:p w14:paraId="0B10E131" w14:textId="77777777" w:rsidR="00066885" w:rsidRPr="009C7017" w:rsidRDefault="00066885" w:rsidP="00066885">
      <w:pPr>
        <w:pStyle w:val="PL"/>
      </w:pPr>
    </w:p>
    <w:p w14:paraId="219BBA31" w14:textId="77777777" w:rsidR="00066885" w:rsidRPr="009C7017" w:rsidRDefault="00066885" w:rsidP="00066885">
      <w:pPr>
        <w:pStyle w:val="PL"/>
      </w:pPr>
      <w:r w:rsidRPr="009C7017">
        <w:t xml:space="preserve">SL-PSSCH-Config-r16 ::=                </w:t>
      </w:r>
      <w:r w:rsidRPr="009C7017">
        <w:rPr>
          <w:color w:val="993366"/>
        </w:rPr>
        <w:t>SEQUENCE</w:t>
      </w:r>
      <w:r w:rsidRPr="009C7017">
        <w:t xml:space="preserve"> {</w:t>
      </w:r>
    </w:p>
    <w:p w14:paraId="6E42B5C7" w14:textId="77777777" w:rsidR="00066885" w:rsidRPr="009C7017" w:rsidRDefault="00066885" w:rsidP="00066885">
      <w:pPr>
        <w:pStyle w:val="PL"/>
        <w:rPr>
          <w:rFonts w:eastAsia="等线"/>
          <w:color w:val="808080"/>
        </w:rPr>
      </w:pPr>
      <w:r w:rsidRPr="009C7017">
        <w:t xml:space="preserve">    sl-PSSCH-DMRS-TimePatternList-r16      </w:t>
      </w:r>
      <w:r w:rsidRPr="009C7017">
        <w:rPr>
          <w:color w:val="993366"/>
        </w:rPr>
        <w:t>SEQUENCE</w:t>
      </w:r>
      <w:r w:rsidRPr="009C7017">
        <w:t xml:space="preserve"> (</w:t>
      </w:r>
      <w:r w:rsidRPr="009C7017">
        <w:rPr>
          <w:color w:val="993366"/>
        </w:rPr>
        <w:t>SIZE</w:t>
      </w:r>
      <w:r w:rsidRPr="009C7017">
        <w:t xml:space="preserve"> (1..3))</w:t>
      </w:r>
      <w:r w:rsidRPr="009C7017">
        <w:rPr>
          <w:color w:val="993366"/>
        </w:rPr>
        <w:t xml:space="preserve"> OF</w:t>
      </w:r>
      <w:r w:rsidRPr="009C7017">
        <w:t xml:space="preserve"> </w:t>
      </w:r>
      <w:r w:rsidRPr="009C7017">
        <w:rPr>
          <w:color w:val="993366"/>
        </w:rPr>
        <w:t>INTEGER</w:t>
      </w:r>
      <w:r w:rsidRPr="009C7017">
        <w:t xml:space="preserve"> (2..4)                          </w:t>
      </w:r>
      <w:r w:rsidRPr="009C7017">
        <w:rPr>
          <w:color w:val="993366"/>
        </w:rPr>
        <w:t>OPTIONAL</w:t>
      </w:r>
      <w:r w:rsidRPr="009C7017">
        <w:t xml:space="preserve">,   </w:t>
      </w:r>
      <w:r w:rsidRPr="009C7017">
        <w:rPr>
          <w:color w:val="808080"/>
        </w:rPr>
        <w:t>-- Need M</w:t>
      </w:r>
    </w:p>
    <w:p w14:paraId="1044742E" w14:textId="77777777" w:rsidR="00066885" w:rsidRPr="009C7017" w:rsidRDefault="00066885" w:rsidP="00066885">
      <w:pPr>
        <w:pStyle w:val="PL"/>
        <w:rPr>
          <w:color w:val="808080"/>
        </w:rPr>
      </w:pPr>
      <w:r w:rsidRPr="009C7017">
        <w:t xml:space="preserve">    sl-BetaOffsets2ndSCI-r16               </w:t>
      </w:r>
      <w:r w:rsidRPr="009C7017">
        <w:rPr>
          <w:color w:val="993366"/>
        </w:rPr>
        <w:t>SEQUENCE</w:t>
      </w:r>
      <w:r w:rsidRPr="009C7017">
        <w:t xml:space="preserve"> (</w:t>
      </w:r>
      <w:r w:rsidRPr="009C7017">
        <w:rPr>
          <w:color w:val="993366"/>
        </w:rPr>
        <w:t>SIZE</w:t>
      </w:r>
      <w:r w:rsidRPr="009C7017">
        <w:t xml:space="preserve"> (4))</w:t>
      </w:r>
      <w:r w:rsidRPr="009C7017">
        <w:rPr>
          <w:color w:val="993366"/>
        </w:rPr>
        <w:t xml:space="preserve"> OF</w:t>
      </w:r>
      <w:r w:rsidRPr="009C7017">
        <w:t xml:space="preserve"> SL-BetaOffsets-r16                         </w:t>
      </w:r>
      <w:r w:rsidRPr="009C7017">
        <w:rPr>
          <w:color w:val="993366"/>
        </w:rPr>
        <w:t>OPTIONAL</w:t>
      </w:r>
      <w:r w:rsidRPr="009C7017">
        <w:t xml:space="preserve">,   </w:t>
      </w:r>
      <w:r w:rsidRPr="009C7017">
        <w:rPr>
          <w:color w:val="808080"/>
        </w:rPr>
        <w:t>-- Need M</w:t>
      </w:r>
    </w:p>
    <w:p w14:paraId="2D29B6F1" w14:textId="77777777" w:rsidR="00066885" w:rsidRPr="009C7017" w:rsidRDefault="00066885" w:rsidP="00066885">
      <w:pPr>
        <w:pStyle w:val="PL"/>
        <w:rPr>
          <w:color w:val="808080"/>
        </w:rPr>
      </w:pPr>
      <w:r w:rsidRPr="009C7017">
        <w:t xml:space="preserve">    sl-Scaling-r16                         </w:t>
      </w:r>
      <w:r w:rsidRPr="009C7017">
        <w:rPr>
          <w:color w:val="993366"/>
        </w:rPr>
        <w:t>ENUMERATED</w:t>
      </w:r>
      <w:r w:rsidRPr="009C7017">
        <w:t xml:space="preserve"> {f0p5, f0p65, f0p8, f1}                                </w:t>
      </w:r>
      <w:r w:rsidRPr="009C7017">
        <w:rPr>
          <w:color w:val="993366"/>
        </w:rPr>
        <w:t>OPTIONAL</w:t>
      </w:r>
      <w:r w:rsidRPr="009C7017">
        <w:t xml:space="preserve">,   </w:t>
      </w:r>
      <w:r w:rsidRPr="009C7017">
        <w:rPr>
          <w:color w:val="808080"/>
        </w:rPr>
        <w:t>-- Need M</w:t>
      </w:r>
    </w:p>
    <w:p w14:paraId="345C182A" w14:textId="77777777" w:rsidR="00066885" w:rsidRPr="009C7017" w:rsidRDefault="00066885" w:rsidP="00066885">
      <w:pPr>
        <w:pStyle w:val="PL"/>
      </w:pPr>
      <w:r w:rsidRPr="009C7017">
        <w:t xml:space="preserve">   ...</w:t>
      </w:r>
    </w:p>
    <w:p w14:paraId="4C17CA37" w14:textId="77777777" w:rsidR="00066885" w:rsidRPr="009C7017" w:rsidRDefault="00066885" w:rsidP="00066885">
      <w:pPr>
        <w:pStyle w:val="PL"/>
      </w:pPr>
      <w:r w:rsidRPr="009C7017">
        <w:t>}</w:t>
      </w:r>
    </w:p>
    <w:p w14:paraId="47B57A58" w14:textId="77777777" w:rsidR="00066885" w:rsidRPr="009C7017" w:rsidRDefault="00066885" w:rsidP="00066885">
      <w:pPr>
        <w:pStyle w:val="PL"/>
      </w:pPr>
    </w:p>
    <w:p w14:paraId="18235E0F" w14:textId="77777777" w:rsidR="00066885" w:rsidRPr="009C7017" w:rsidRDefault="00066885" w:rsidP="00066885">
      <w:pPr>
        <w:pStyle w:val="PL"/>
      </w:pPr>
      <w:r w:rsidRPr="009C7017">
        <w:t xml:space="preserve">SL-PSFCH-Config-r16 ::=                </w:t>
      </w:r>
      <w:r w:rsidRPr="009C7017">
        <w:rPr>
          <w:color w:val="993366"/>
        </w:rPr>
        <w:t>SEQUENCE</w:t>
      </w:r>
      <w:r w:rsidRPr="009C7017">
        <w:t xml:space="preserve"> {</w:t>
      </w:r>
    </w:p>
    <w:p w14:paraId="1FDC21FE" w14:textId="77777777" w:rsidR="00066885" w:rsidRPr="009C7017" w:rsidRDefault="00066885" w:rsidP="00066885">
      <w:pPr>
        <w:pStyle w:val="PL"/>
        <w:rPr>
          <w:rFonts w:eastAsia="等线"/>
          <w:color w:val="808080"/>
        </w:rPr>
      </w:pPr>
      <w:r w:rsidRPr="009C7017">
        <w:t xml:space="preserve">    sl-PSFCH-Period-r16                    </w:t>
      </w:r>
      <w:r w:rsidRPr="009C7017">
        <w:rPr>
          <w:color w:val="993366"/>
        </w:rPr>
        <w:t>ENUMERATED</w:t>
      </w:r>
      <w:r w:rsidRPr="009C7017">
        <w:t xml:space="preserve"> {sl0, sl1, sl2, sl4}                                   </w:t>
      </w:r>
      <w:r w:rsidRPr="009C7017">
        <w:rPr>
          <w:color w:val="993366"/>
        </w:rPr>
        <w:t>OPTIONAL</w:t>
      </w:r>
      <w:r w:rsidRPr="009C7017">
        <w:t xml:space="preserve">,   </w:t>
      </w:r>
      <w:r w:rsidRPr="009C7017">
        <w:rPr>
          <w:color w:val="808080"/>
        </w:rPr>
        <w:t>-- Need M</w:t>
      </w:r>
    </w:p>
    <w:p w14:paraId="5B10DE1F" w14:textId="77777777" w:rsidR="00066885" w:rsidRPr="009C7017" w:rsidRDefault="00066885" w:rsidP="00066885">
      <w:pPr>
        <w:pStyle w:val="PL"/>
        <w:rPr>
          <w:color w:val="808080"/>
        </w:rPr>
      </w:pPr>
      <w:r w:rsidRPr="009C7017">
        <w:t xml:space="preserve">    sl-PSFCH-RB-Set-r16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(10..275))                                       </w:t>
      </w:r>
      <w:r w:rsidRPr="009C7017">
        <w:rPr>
          <w:color w:val="993366"/>
        </w:rPr>
        <w:t>OPTIONAL</w:t>
      </w:r>
      <w:r w:rsidRPr="009C7017">
        <w:t xml:space="preserve">,   </w:t>
      </w:r>
      <w:r w:rsidRPr="009C7017">
        <w:rPr>
          <w:color w:val="808080"/>
        </w:rPr>
        <w:t>-- Need M</w:t>
      </w:r>
    </w:p>
    <w:p w14:paraId="312624BA" w14:textId="77777777" w:rsidR="00066885" w:rsidRPr="009C7017" w:rsidRDefault="00066885" w:rsidP="00066885">
      <w:pPr>
        <w:pStyle w:val="PL"/>
        <w:rPr>
          <w:color w:val="808080"/>
        </w:rPr>
      </w:pPr>
      <w:r w:rsidRPr="009C7017">
        <w:t xml:space="preserve">    sl-NumMuxCS-Pair-r16                   </w:t>
      </w:r>
      <w:r w:rsidRPr="009C7017">
        <w:rPr>
          <w:color w:val="993366"/>
        </w:rPr>
        <w:t>ENUMERATED</w:t>
      </w:r>
      <w:r w:rsidRPr="009C7017">
        <w:t xml:space="preserve"> {n1, n2, n3, n6}                                       </w:t>
      </w:r>
      <w:r w:rsidRPr="009C7017">
        <w:rPr>
          <w:color w:val="993366"/>
        </w:rPr>
        <w:t>OPTIONAL</w:t>
      </w:r>
      <w:r w:rsidRPr="009C7017">
        <w:t xml:space="preserve">,   </w:t>
      </w:r>
      <w:r w:rsidRPr="009C7017">
        <w:rPr>
          <w:color w:val="808080"/>
        </w:rPr>
        <w:t>-- Need M</w:t>
      </w:r>
    </w:p>
    <w:p w14:paraId="1F5BC8C4" w14:textId="77777777" w:rsidR="00066885" w:rsidRPr="009C7017" w:rsidRDefault="00066885" w:rsidP="00066885">
      <w:pPr>
        <w:pStyle w:val="PL"/>
        <w:rPr>
          <w:color w:val="808080"/>
        </w:rPr>
      </w:pPr>
      <w:r w:rsidRPr="009C7017">
        <w:t xml:space="preserve">    sl-MinTimeGapPSFCH-r16                 </w:t>
      </w:r>
      <w:r w:rsidRPr="009C7017">
        <w:rPr>
          <w:color w:val="993366"/>
        </w:rPr>
        <w:t>ENUMERATED</w:t>
      </w:r>
      <w:r w:rsidRPr="009C7017">
        <w:t xml:space="preserve"> {sl2, sl3}                                             </w:t>
      </w:r>
      <w:r w:rsidRPr="009C7017">
        <w:rPr>
          <w:color w:val="993366"/>
        </w:rPr>
        <w:t>OPTIONAL</w:t>
      </w:r>
      <w:r w:rsidRPr="009C7017">
        <w:t xml:space="preserve">,   </w:t>
      </w:r>
      <w:r w:rsidRPr="009C7017">
        <w:rPr>
          <w:color w:val="808080"/>
        </w:rPr>
        <w:t>-- Need M</w:t>
      </w:r>
    </w:p>
    <w:p w14:paraId="1F31CED6" w14:textId="77777777" w:rsidR="00066885" w:rsidRPr="009C7017" w:rsidRDefault="00066885" w:rsidP="00066885">
      <w:pPr>
        <w:pStyle w:val="PL"/>
        <w:rPr>
          <w:rFonts w:eastAsia="等线"/>
          <w:color w:val="808080"/>
        </w:rPr>
      </w:pPr>
      <w:r w:rsidRPr="009C7017">
        <w:t xml:space="preserve">    sl-PSFCH-HopID-r16                     </w:t>
      </w:r>
      <w:r w:rsidRPr="009C7017">
        <w:rPr>
          <w:color w:val="993366"/>
        </w:rPr>
        <w:t>INTEGER</w:t>
      </w:r>
      <w:r w:rsidRPr="009C7017">
        <w:t xml:space="preserve"> (0..1023)                                                 </w:t>
      </w:r>
      <w:r w:rsidRPr="009C7017">
        <w:rPr>
          <w:color w:val="993366"/>
        </w:rPr>
        <w:t>OPTIONAL</w:t>
      </w:r>
      <w:r w:rsidRPr="009C7017">
        <w:t xml:space="preserve">,   </w:t>
      </w:r>
      <w:r w:rsidRPr="009C7017">
        <w:rPr>
          <w:color w:val="808080"/>
        </w:rPr>
        <w:t>-- Need M</w:t>
      </w:r>
    </w:p>
    <w:p w14:paraId="54D8B418" w14:textId="77777777" w:rsidR="00066885" w:rsidRPr="009C7017" w:rsidRDefault="00066885" w:rsidP="00066885">
      <w:pPr>
        <w:pStyle w:val="PL"/>
        <w:rPr>
          <w:rFonts w:eastAsia="等线"/>
          <w:color w:val="808080"/>
        </w:rPr>
      </w:pPr>
      <w:r w:rsidRPr="009C7017">
        <w:t xml:space="preserve">    sl-PSFCH-CandidateResourceType-r16     </w:t>
      </w:r>
      <w:r w:rsidRPr="009C7017">
        <w:rPr>
          <w:color w:val="993366"/>
        </w:rPr>
        <w:t>ENUMERATED</w:t>
      </w:r>
      <w:r w:rsidRPr="009C7017">
        <w:t xml:space="preserve"> {startSubCH, allocSubCH}                               </w:t>
      </w:r>
      <w:r w:rsidRPr="009C7017">
        <w:rPr>
          <w:color w:val="993366"/>
        </w:rPr>
        <w:t>OPTIONAL</w:t>
      </w:r>
      <w:r w:rsidRPr="009C7017">
        <w:t xml:space="preserve">,   </w:t>
      </w:r>
      <w:r w:rsidRPr="009C7017">
        <w:rPr>
          <w:color w:val="808080"/>
        </w:rPr>
        <w:t>-- Need M</w:t>
      </w:r>
    </w:p>
    <w:p w14:paraId="1881DA15" w14:textId="77777777" w:rsidR="00066885" w:rsidRPr="009C7017" w:rsidRDefault="00066885" w:rsidP="00066885">
      <w:pPr>
        <w:pStyle w:val="PL"/>
      </w:pPr>
      <w:r w:rsidRPr="009C7017">
        <w:t xml:space="preserve">   ...</w:t>
      </w:r>
    </w:p>
    <w:p w14:paraId="4898178B" w14:textId="77777777" w:rsidR="00066885" w:rsidRPr="009C7017" w:rsidRDefault="00066885" w:rsidP="00066885">
      <w:pPr>
        <w:pStyle w:val="PL"/>
      </w:pPr>
      <w:r w:rsidRPr="009C7017">
        <w:t>}</w:t>
      </w:r>
    </w:p>
    <w:p w14:paraId="0DCC0704" w14:textId="77777777" w:rsidR="00066885" w:rsidRPr="009C7017" w:rsidRDefault="00066885" w:rsidP="00066885">
      <w:pPr>
        <w:pStyle w:val="PL"/>
      </w:pPr>
      <w:r w:rsidRPr="009C7017">
        <w:t xml:space="preserve">SL-PTRS-Config-r16 ::=                 </w:t>
      </w:r>
      <w:r w:rsidRPr="009C7017">
        <w:rPr>
          <w:color w:val="993366"/>
        </w:rPr>
        <w:t>SEQUENCE</w:t>
      </w:r>
      <w:r w:rsidRPr="009C7017">
        <w:t xml:space="preserve"> {</w:t>
      </w:r>
    </w:p>
    <w:p w14:paraId="6735DDEC" w14:textId="77777777" w:rsidR="00066885" w:rsidRPr="009C7017" w:rsidRDefault="00066885" w:rsidP="00066885">
      <w:pPr>
        <w:pStyle w:val="PL"/>
        <w:rPr>
          <w:color w:val="808080"/>
        </w:rPr>
      </w:pPr>
      <w:r w:rsidRPr="009C7017">
        <w:t xml:space="preserve">    sl-PTRS-FreqDensity-r16                </w:t>
      </w:r>
      <w:r w:rsidRPr="009C7017">
        <w:rPr>
          <w:color w:val="993366"/>
        </w:rPr>
        <w:t>SEQUENCE</w:t>
      </w:r>
      <w:r w:rsidRPr="009C7017">
        <w:t xml:space="preserve"> (</w:t>
      </w:r>
      <w:r w:rsidRPr="009C7017">
        <w:rPr>
          <w:color w:val="993366"/>
        </w:rPr>
        <w:t>SIZE</w:t>
      </w:r>
      <w:r w:rsidRPr="009C7017">
        <w:t xml:space="preserve"> (2))</w:t>
      </w:r>
      <w:r w:rsidRPr="009C7017">
        <w:rPr>
          <w:color w:val="993366"/>
        </w:rPr>
        <w:t xml:space="preserve"> OF</w:t>
      </w:r>
      <w:r w:rsidRPr="009C7017">
        <w:t xml:space="preserve"> </w:t>
      </w:r>
      <w:r w:rsidRPr="009C7017">
        <w:rPr>
          <w:color w:val="993366"/>
        </w:rPr>
        <w:t>INTEGER</w:t>
      </w:r>
      <w:r w:rsidRPr="009C7017">
        <w:t xml:space="preserve"> (1..276)                           </w:t>
      </w:r>
      <w:r w:rsidRPr="009C7017">
        <w:rPr>
          <w:color w:val="993366"/>
        </w:rPr>
        <w:t>OPTIONAL</w:t>
      </w:r>
      <w:r w:rsidRPr="009C7017">
        <w:t xml:space="preserve">,   </w:t>
      </w:r>
      <w:r w:rsidRPr="009C7017">
        <w:rPr>
          <w:color w:val="808080"/>
        </w:rPr>
        <w:t>-- Need M</w:t>
      </w:r>
    </w:p>
    <w:p w14:paraId="188F8CCA" w14:textId="77777777" w:rsidR="00066885" w:rsidRPr="009C7017" w:rsidRDefault="00066885" w:rsidP="00066885">
      <w:pPr>
        <w:pStyle w:val="PL"/>
        <w:rPr>
          <w:color w:val="808080"/>
        </w:rPr>
      </w:pPr>
      <w:r w:rsidRPr="009C7017">
        <w:t xml:space="preserve">    sl-PTRS-TimeDensity-r16                </w:t>
      </w:r>
      <w:r w:rsidRPr="009C7017">
        <w:rPr>
          <w:color w:val="993366"/>
        </w:rPr>
        <w:t>SEQUENCE</w:t>
      </w:r>
      <w:r w:rsidRPr="009C7017">
        <w:t xml:space="preserve"> (</w:t>
      </w:r>
      <w:r w:rsidRPr="009C7017">
        <w:rPr>
          <w:color w:val="993366"/>
        </w:rPr>
        <w:t>SIZE</w:t>
      </w:r>
      <w:r w:rsidRPr="009C7017">
        <w:t xml:space="preserve"> (3))</w:t>
      </w:r>
      <w:r w:rsidRPr="009C7017">
        <w:rPr>
          <w:color w:val="993366"/>
        </w:rPr>
        <w:t xml:space="preserve"> OF</w:t>
      </w:r>
      <w:r w:rsidRPr="009C7017">
        <w:t xml:space="preserve"> </w:t>
      </w:r>
      <w:r w:rsidRPr="009C7017">
        <w:rPr>
          <w:color w:val="993366"/>
        </w:rPr>
        <w:t>INTEGER</w:t>
      </w:r>
      <w:r w:rsidRPr="009C7017">
        <w:t xml:space="preserve"> (0..29)                            </w:t>
      </w:r>
      <w:r w:rsidRPr="009C7017">
        <w:rPr>
          <w:color w:val="993366"/>
        </w:rPr>
        <w:t>OPTIONAL</w:t>
      </w:r>
      <w:r w:rsidRPr="009C7017">
        <w:t xml:space="preserve">,   </w:t>
      </w:r>
      <w:r w:rsidRPr="009C7017">
        <w:rPr>
          <w:color w:val="808080"/>
        </w:rPr>
        <w:t>-- Need M</w:t>
      </w:r>
    </w:p>
    <w:p w14:paraId="5618E3FE" w14:textId="77777777" w:rsidR="00066885" w:rsidRPr="009C7017" w:rsidRDefault="00066885" w:rsidP="00066885">
      <w:pPr>
        <w:pStyle w:val="PL"/>
        <w:rPr>
          <w:color w:val="808080"/>
        </w:rPr>
      </w:pPr>
      <w:r w:rsidRPr="009C7017">
        <w:t xml:space="preserve">    sl-PTRS-RE-Offset-r16                  </w:t>
      </w:r>
      <w:r w:rsidRPr="009C7017">
        <w:rPr>
          <w:color w:val="993366"/>
        </w:rPr>
        <w:t>ENUMERATED</w:t>
      </w:r>
      <w:r w:rsidRPr="009C7017">
        <w:t xml:space="preserve"> {offset01, offset10, offset11}                         </w:t>
      </w:r>
      <w:r w:rsidRPr="009C7017">
        <w:rPr>
          <w:color w:val="993366"/>
        </w:rPr>
        <w:t>OPTIONAL</w:t>
      </w:r>
      <w:r w:rsidRPr="009C7017">
        <w:t xml:space="preserve">,   </w:t>
      </w:r>
      <w:r w:rsidRPr="009C7017">
        <w:rPr>
          <w:color w:val="808080"/>
        </w:rPr>
        <w:t>-- Need M</w:t>
      </w:r>
    </w:p>
    <w:p w14:paraId="13EF7379" w14:textId="77777777" w:rsidR="00066885" w:rsidRPr="009C7017" w:rsidRDefault="00066885" w:rsidP="00066885">
      <w:pPr>
        <w:pStyle w:val="PL"/>
        <w:rPr>
          <w:rFonts w:eastAsia="等线"/>
        </w:rPr>
      </w:pPr>
      <w:r w:rsidRPr="009C7017">
        <w:t xml:space="preserve">    </w:t>
      </w:r>
      <w:r w:rsidRPr="009C7017">
        <w:rPr>
          <w:rFonts w:eastAsia="等线"/>
        </w:rPr>
        <w:t>...</w:t>
      </w:r>
    </w:p>
    <w:p w14:paraId="642DA785" w14:textId="77777777" w:rsidR="00066885" w:rsidRPr="009C7017" w:rsidRDefault="00066885" w:rsidP="00066885">
      <w:pPr>
        <w:pStyle w:val="PL"/>
      </w:pPr>
      <w:r w:rsidRPr="009C7017">
        <w:t>}</w:t>
      </w:r>
    </w:p>
    <w:p w14:paraId="46808CDB" w14:textId="77777777" w:rsidR="00066885" w:rsidRPr="009C7017" w:rsidRDefault="00066885" w:rsidP="00066885">
      <w:pPr>
        <w:pStyle w:val="PL"/>
      </w:pPr>
    </w:p>
    <w:p w14:paraId="4CA88AD8" w14:textId="77777777" w:rsidR="00066885" w:rsidRPr="009C7017" w:rsidRDefault="00066885" w:rsidP="00066885">
      <w:pPr>
        <w:pStyle w:val="PL"/>
      </w:pPr>
      <w:r w:rsidRPr="009C7017">
        <w:t>SL-</w:t>
      </w:r>
      <w:r w:rsidRPr="009C7017">
        <w:rPr>
          <w:rFonts w:eastAsia="等线"/>
        </w:rPr>
        <w:t>UE-SelectedConfigRP</w:t>
      </w:r>
      <w:r w:rsidRPr="009C7017">
        <w:t xml:space="preserve">-r16 ::=         </w:t>
      </w:r>
      <w:r w:rsidRPr="009C7017">
        <w:rPr>
          <w:color w:val="993366"/>
        </w:rPr>
        <w:t>SEQUENCE</w:t>
      </w:r>
      <w:r w:rsidRPr="009C7017">
        <w:t xml:space="preserve"> {</w:t>
      </w:r>
    </w:p>
    <w:p w14:paraId="78E35FC6" w14:textId="77777777" w:rsidR="00066885" w:rsidRPr="009C7017" w:rsidRDefault="00066885" w:rsidP="00066885">
      <w:pPr>
        <w:pStyle w:val="PL"/>
        <w:rPr>
          <w:rFonts w:eastAsia="等线"/>
          <w:color w:val="808080"/>
        </w:rPr>
      </w:pPr>
      <w:r w:rsidRPr="009C7017">
        <w:t xml:space="preserve">    sl-CBR-PriorityTxConfigList-r16        SL-CBR-PriorityTxConfigList-r16                                  </w:t>
      </w:r>
      <w:r w:rsidRPr="009C7017">
        <w:rPr>
          <w:color w:val="993366"/>
        </w:rPr>
        <w:t>OPTIONAL</w:t>
      </w:r>
      <w:r w:rsidRPr="009C7017">
        <w:t xml:space="preserve">,   </w:t>
      </w:r>
      <w:r w:rsidRPr="009C7017">
        <w:rPr>
          <w:color w:val="808080"/>
        </w:rPr>
        <w:t>-- Need M</w:t>
      </w:r>
    </w:p>
    <w:p w14:paraId="45DE30EE" w14:textId="77777777" w:rsidR="00066885" w:rsidRPr="009C7017" w:rsidRDefault="00066885" w:rsidP="00066885">
      <w:pPr>
        <w:pStyle w:val="PL"/>
        <w:rPr>
          <w:color w:val="808080"/>
        </w:rPr>
      </w:pPr>
      <w:r w:rsidRPr="009C7017">
        <w:t xml:space="preserve">    sl-Thres-RSRP-List-r16                 SL-Thres-RSRP-List-r16                                            </w:t>
      </w:r>
      <w:r w:rsidRPr="009C7017">
        <w:rPr>
          <w:color w:val="993366"/>
        </w:rPr>
        <w:t>OPTIONAL</w:t>
      </w:r>
      <w:r w:rsidRPr="009C7017">
        <w:t xml:space="preserve">,   </w:t>
      </w:r>
      <w:r w:rsidRPr="009C7017">
        <w:rPr>
          <w:color w:val="808080"/>
        </w:rPr>
        <w:t>-- Need M</w:t>
      </w:r>
    </w:p>
    <w:p w14:paraId="7807F9FE" w14:textId="77777777" w:rsidR="00066885" w:rsidRPr="009C7017" w:rsidRDefault="00066885" w:rsidP="00066885">
      <w:pPr>
        <w:pStyle w:val="PL"/>
        <w:rPr>
          <w:color w:val="808080"/>
        </w:rPr>
      </w:pPr>
      <w:r w:rsidRPr="009C7017">
        <w:t xml:space="preserve">    sl-MultiReserveResource-r16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M</w:t>
      </w:r>
    </w:p>
    <w:p w14:paraId="650E75D0" w14:textId="77777777" w:rsidR="00066885" w:rsidRPr="009C7017" w:rsidRDefault="00066885" w:rsidP="00066885">
      <w:pPr>
        <w:pStyle w:val="PL"/>
        <w:rPr>
          <w:color w:val="808080"/>
        </w:rPr>
      </w:pPr>
      <w:r w:rsidRPr="009C7017">
        <w:t xml:space="preserve">    sl-MaxNumPerReserve-r16                </w:t>
      </w:r>
      <w:r w:rsidRPr="009C7017">
        <w:rPr>
          <w:color w:val="993366"/>
        </w:rPr>
        <w:t>ENUMERATED</w:t>
      </w:r>
      <w:r w:rsidRPr="009C7017">
        <w:t xml:space="preserve"> {n2, n3}                                               </w:t>
      </w:r>
      <w:r w:rsidRPr="009C7017">
        <w:rPr>
          <w:color w:val="993366"/>
        </w:rPr>
        <w:t>OPTIONAL</w:t>
      </w:r>
      <w:r w:rsidRPr="009C7017">
        <w:t xml:space="preserve">,   </w:t>
      </w:r>
      <w:r w:rsidRPr="009C7017">
        <w:rPr>
          <w:color w:val="808080"/>
        </w:rPr>
        <w:t>-- Need M</w:t>
      </w:r>
    </w:p>
    <w:p w14:paraId="76CAA605" w14:textId="77777777" w:rsidR="00066885" w:rsidRPr="009C7017" w:rsidRDefault="00066885" w:rsidP="00066885">
      <w:pPr>
        <w:pStyle w:val="PL"/>
        <w:rPr>
          <w:color w:val="808080"/>
        </w:rPr>
      </w:pPr>
      <w:r w:rsidRPr="009C7017">
        <w:t xml:space="preserve">    sl-SensingWindow-r16                   </w:t>
      </w:r>
      <w:r w:rsidRPr="009C7017">
        <w:rPr>
          <w:color w:val="993366"/>
        </w:rPr>
        <w:t>ENUMERATED</w:t>
      </w:r>
      <w:r w:rsidRPr="009C7017">
        <w:t xml:space="preserve"> {ms100, ms1100}                                        </w:t>
      </w:r>
      <w:r w:rsidRPr="009C7017">
        <w:rPr>
          <w:color w:val="993366"/>
        </w:rPr>
        <w:t>OPTIONAL</w:t>
      </w:r>
      <w:r w:rsidRPr="009C7017">
        <w:t xml:space="preserve">,   </w:t>
      </w:r>
      <w:r w:rsidRPr="009C7017">
        <w:rPr>
          <w:color w:val="808080"/>
        </w:rPr>
        <w:t>-- Need M</w:t>
      </w:r>
    </w:p>
    <w:p w14:paraId="574FF883" w14:textId="77777777" w:rsidR="00066885" w:rsidRPr="009C7017" w:rsidRDefault="00066885" w:rsidP="00066885">
      <w:pPr>
        <w:pStyle w:val="PL"/>
        <w:rPr>
          <w:color w:val="808080"/>
        </w:rPr>
      </w:pPr>
      <w:r w:rsidRPr="009C7017">
        <w:t xml:space="preserve">    sl-SelectionWindowList-r16             SL-SelectionWindowList-r16                                        </w:t>
      </w:r>
      <w:r w:rsidRPr="009C7017">
        <w:rPr>
          <w:color w:val="993366"/>
        </w:rPr>
        <w:t>OPTIONAL</w:t>
      </w:r>
      <w:r w:rsidRPr="009C7017">
        <w:t xml:space="preserve">,   </w:t>
      </w:r>
      <w:r w:rsidRPr="009C7017">
        <w:rPr>
          <w:color w:val="808080"/>
        </w:rPr>
        <w:t>-- Need M</w:t>
      </w:r>
    </w:p>
    <w:p w14:paraId="31FDAC9B" w14:textId="77777777" w:rsidR="00066885" w:rsidRPr="009C7017" w:rsidRDefault="00066885" w:rsidP="00066885">
      <w:pPr>
        <w:pStyle w:val="PL"/>
        <w:rPr>
          <w:color w:val="808080"/>
        </w:rPr>
      </w:pPr>
      <w:r w:rsidRPr="009C7017">
        <w:t xml:space="preserve">    sl-ResourceReservePeriodList-r16       </w:t>
      </w:r>
      <w:r w:rsidRPr="009C7017">
        <w:rPr>
          <w:color w:val="993366"/>
        </w:rPr>
        <w:t>SEQUENCE</w:t>
      </w:r>
      <w:r w:rsidRPr="009C7017">
        <w:t xml:space="preserve"> (</w:t>
      </w:r>
      <w:r w:rsidRPr="009C7017">
        <w:rPr>
          <w:color w:val="993366"/>
        </w:rPr>
        <w:t>SIZE</w:t>
      </w:r>
      <w:r w:rsidRPr="009C7017">
        <w:t xml:space="preserve"> (1..16))</w:t>
      </w:r>
      <w:r w:rsidRPr="009C7017">
        <w:rPr>
          <w:color w:val="993366"/>
        </w:rPr>
        <w:t xml:space="preserve"> OF</w:t>
      </w:r>
      <w:r w:rsidRPr="009C7017">
        <w:t xml:space="preserve"> SL-ResourceReservePeriod-r16           </w:t>
      </w:r>
      <w:r w:rsidRPr="009C7017">
        <w:rPr>
          <w:color w:val="993366"/>
        </w:rPr>
        <w:t>OPTIONAL</w:t>
      </w:r>
      <w:r w:rsidRPr="009C7017">
        <w:t xml:space="preserve">,   </w:t>
      </w:r>
      <w:r w:rsidRPr="009C7017">
        <w:rPr>
          <w:color w:val="808080"/>
        </w:rPr>
        <w:t>-- Need M</w:t>
      </w:r>
    </w:p>
    <w:p w14:paraId="6BD3892D" w14:textId="77777777" w:rsidR="00066885" w:rsidRPr="009C7017" w:rsidRDefault="00066885" w:rsidP="00066885">
      <w:pPr>
        <w:pStyle w:val="PL"/>
        <w:rPr>
          <w:rFonts w:eastAsia="等线"/>
        </w:rPr>
      </w:pPr>
      <w:r w:rsidRPr="009C7017">
        <w:lastRenderedPageBreak/>
        <w:t xml:space="preserve">    sl-RS-ForSensing-r16                   </w:t>
      </w:r>
      <w:r w:rsidRPr="009C7017">
        <w:rPr>
          <w:color w:val="993366"/>
        </w:rPr>
        <w:t>ENUMERATED</w:t>
      </w:r>
      <w:r w:rsidRPr="009C7017">
        <w:t xml:space="preserve"> {pscch, pssch},</w:t>
      </w:r>
    </w:p>
    <w:p w14:paraId="2D427F81" w14:textId="77777777" w:rsidR="00066885" w:rsidRPr="009C7017" w:rsidRDefault="00066885" w:rsidP="00066885">
      <w:pPr>
        <w:pStyle w:val="PL"/>
        <w:rPr>
          <w:rFonts w:eastAsia="等线"/>
        </w:rPr>
      </w:pPr>
      <w:r w:rsidRPr="009C7017">
        <w:t xml:space="preserve">    </w:t>
      </w:r>
      <w:r w:rsidRPr="009C7017">
        <w:rPr>
          <w:rFonts w:eastAsia="等线"/>
        </w:rPr>
        <w:t>...,</w:t>
      </w:r>
    </w:p>
    <w:p w14:paraId="6B2250F3" w14:textId="77777777" w:rsidR="00066885" w:rsidRPr="009C7017" w:rsidRDefault="00066885" w:rsidP="00066885">
      <w:pPr>
        <w:pStyle w:val="PL"/>
        <w:rPr>
          <w:rFonts w:eastAsia="等线"/>
        </w:rPr>
      </w:pPr>
      <w:r w:rsidRPr="009C7017">
        <w:t xml:space="preserve">    </w:t>
      </w:r>
      <w:r w:rsidRPr="009C7017">
        <w:rPr>
          <w:rFonts w:eastAsia="等线"/>
        </w:rPr>
        <w:t>[[</w:t>
      </w:r>
    </w:p>
    <w:p w14:paraId="1E88795C" w14:textId="77777777" w:rsidR="00066885" w:rsidRPr="009C7017" w:rsidRDefault="00066885" w:rsidP="00066885">
      <w:pPr>
        <w:pStyle w:val="PL"/>
        <w:rPr>
          <w:rFonts w:eastAsia="等线"/>
          <w:color w:val="808080"/>
        </w:rPr>
      </w:pPr>
      <w:r w:rsidRPr="009C7017">
        <w:t xml:space="preserve">    </w:t>
      </w:r>
      <w:r w:rsidRPr="009C7017">
        <w:rPr>
          <w:rFonts w:eastAsia="等线"/>
        </w:rPr>
        <w:t>sl-CBR-PriorityTxConfigList-v1650</w:t>
      </w:r>
      <w:r w:rsidRPr="009C7017">
        <w:t xml:space="preserve">      </w:t>
      </w:r>
      <w:r w:rsidRPr="009C7017">
        <w:rPr>
          <w:rFonts w:eastAsia="等线"/>
        </w:rPr>
        <w:t>SL-CBR-PriorityTxConfigList-v1650</w:t>
      </w:r>
      <w:r w:rsidRPr="009C7017">
        <w:t xml:space="preserve">                                 </w:t>
      </w:r>
      <w:r w:rsidRPr="009C7017">
        <w:rPr>
          <w:rFonts w:eastAsia="等线"/>
          <w:color w:val="993366"/>
        </w:rPr>
        <w:t>OPTIONAL</w:t>
      </w:r>
      <w:r w:rsidRPr="009C7017">
        <w:t xml:space="preserve">    </w:t>
      </w:r>
      <w:r w:rsidRPr="009C7017">
        <w:rPr>
          <w:rFonts w:eastAsia="等线"/>
          <w:color w:val="808080"/>
        </w:rPr>
        <w:t>--</w:t>
      </w:r>
      <w:r w:rsidRPr="009C7017">
        <w:rPr>
          <w:color w:val="808080"/>
        </w:rPr>
        <w:t xml:space="preserve"> </w:t>
      </w:r>
      <w:r w:rsidRPr="009C7017">
        <w:rPr>
          <w:rFonts w:eastAsia="等线"/>
          <w:color w:val="808080"/>
        </w:rPr>
        <w:t>Need M</w:t>
      </w:r>
    </w:p>
    <w:p w14:paraId="74A4744B" w14:textId="77777777" w:rsidR="00066885" w:rsidRPr="009C7017" w:rsidRDefault="00066885" w:rsidP="00066885">
      <w:pPr>
        <w:pStyle w:val="PL"/>
        <w:rPr>
          <w:rFonts w:eastAsia="等线"/>
        </w:rPr>
      </w:pPr>
      <w:r w:rsidRPr="009C7017">
        <w:t xml:space="preserve">    </w:t>
      </w:r>
      <w:r w:rsidRPr="009C7017">
        <w:rPr>
          <w:rFonts w:eastAsia="等线"/>
        </w:rPr>
        <w:t>]]</w:t>
      </w:r>
    </w:p>
    <w:p w14:paraId="640E5216" w14:textId="77777777" w:rsidR="00066885" w:rsidRPr="009C7017" w:rsidRDefault="00066885" w:rsidP="00066885">
      <w:pPr>
        <w:pStyle w:val="PL"/>
      </w:pPr>
      <w:r w:rsidRPr="009C7017">
        <w:t>}</w:t>
      </w:r>
    </w:p>
    <w:p w14:paraId="147004F7" w14:textId="77777777" w:rsidR="00066885" w:rsidRPr="009C7017" w:rsidRDefault="00066885" w:rsidP="00066885">
      <w:pPr>
        <w:pStyle w:val="PL"/>
      </w:pPr>
    </w:p>
    <w:p w14:paraId="287B2B95" w14:textId="77777777" w:rsidR="00066885" w:rsidRPr="009C7017" w:rsidRDefault="00066885" w:rsidP="00066885">
      <w:pPr>
        <w:pStyle w:val="PL"/>
      </w:pPr>
      <w:r w:rsidRPr="009C7017">
        <w:t xml:space="preserve">SL-ResourceReservePeriod-r16 ::=       </w:t>
      </w:r>
      <w:r w:rsidRPr="009C7017">
        <w:rPr>
          <w:color w:val="993366"/>
        </w:rPr>
        <w:t>CHOICE</w:t>
      </w:r>
      <w:r w:rsidRPr="009C7017">
        <w:t xml:space="preserve"> {</w:t>
      </w:r>
    </w:p>
    <w:p w14:paraId="1843C148" w14:textId="77777777" w:rsidR="00066885" w:rsidRPr="009C7017" w:rsidRDefault="00066885" w:rsidP="00066885">
      <w:pPr>
        <w:pStyle w:val="PL"/>
      </w:pPr>
      <w:r w:rsidRPr="009C7017">
        <w:t xml:space="preserve">    sl-ResourceReservePeriod1-r16          </w:t>
      </w:r>
      <w:r w:rsidRPr="009C7017">
        <w:rPr>
          <w:color w:val="993366"/>
        </w:rPr>
        <w:t>ENUMERATED</w:t>
      </w:r>
      <w:r w:rsidRPr="009C7017">
        <w:t xml:space="preserve"> {ms0, ms100, ms200, ms300, ms400, ms500, ms600, ms700, ms800, ms900, ms1000},</w:t>
      </w:r>
    </w:p>
    <w:p w14:paraId="7A5AABF0" w14:textId="77777777" w:rsidR="00066885" w:rsidRPr="009C7017" w:rsidRDefault="00066885" w:rsidP="00066885">
      <w:pPr>
        <w:pStyle w:val="PL"/>
      </w:pPr>
      <w:r w:rsidRPr="009C7017">
        <w:t xml:space="preserve">    sl-ResourceReservePeriod2-r16          </w:t>
      </w:r>
      <w:r w:rsidRPr="009C7017">
        <w:rPr>
          <w:color w:val="993366"/>
        </w:rPr>
        <w:t>INTEGER</w:t>
      </w:r>
      <w:r w:rsidRPr="009C7017">
        <w:t xml:space="preserve"> (1..99)</w:t>
      </w:r>
    </w:p>
    <w:p w14:paraId="03830CA7" w14:textId="77777777" w:rsidR="00066885" w:rsidRPr="009C7017" w:rsidRDefault="00066885" w:rsidP="00066885">
      <w:pPr>
        <w:pStyle w:val="PL"/>
      </w:pPr>
      <w:r w:rsidRPr="009C7017">
        <w:t>}</w:t>
      </w:r>
    </w:p>
    <w:p w14:paraId="55891CE3" w14:textId="77777777" w:rsidR="00066885" w:rsidRPr="009C7017" w:rsidRDefault="00066885" w:rsidP="00066885">
      <w:pPr>
        <w:pStyle w:val="PL"/>
      </w:pPr>
    </w:p>
    <w:p w14:paraId="08260F7A" w14:textId="77777777" w:rsidR="00066885" w:rsidRPr="009C7017" w:rsidRDefault="00066885" w:rsidP="00066885">
      <w:pPr>
        <w:pStyle w:val="PL"/>
      </w:pPr>
      <w:r w:rsidRPr="009C7017">
        <w:t xml:space="preserve">SL-SelectionWindowList-r16 ::=         </w:t>
      </w:r>
      <w:r w:rsidRPr="009C7017">
        <w:rPr>
          <w:color w:val="993366"/>
        </w:rPr>
        <w:t>SEQUENCE</w:t>
      </w:r>
      <w:r w:rsidRPr="009C7017">
        <w:t xml:space="preserve"> (</w:t>
      </w:r>
      <w:r w:rsidRPr="009C7017">
        <w:rPr>
          <w:color w:val="993366"/>
        </w:rPr>
        <w:t>SIZE</w:t>
      </w:r>
      <w:r w:rsidRPr="009C7017">
        <w:t xml:space="preserve"> (8))</w:t>
      </w:r>
      <w:r w:rsidRPr="009C7017">
        <w:rPr>
          <w:color w:val="993366"/>
        </w:rPr>
        <w:t xml:space="preserve"> OF</w:t>
      </w:r>
      <w:r w:rsidRPr="009C7017">
        <w:t xml:space="preserve"> SL-SelectionWindowConfig-r16</w:t>
      </w:r>
    </w:p>
    <w:p w14:paraId="372C7B16" w14:textId="77777777" w:rsidR="00066885" w:rsidRPr="009C7017" w:rsidRDefault="00066885" w:rsidP="00066885">
      <w:pPr>
        <w:pStyle w:val="PL"/>
      </w:pPr>
    </w:p>
    <w:p w14:paraId="407AC492" w14:textId="77777777" w:rsidR="00066885" w:rsidRPr="009C7017" w:rsidRDefault="00066885" w:rsidP="00066885">
      <w:pPr>
        <w:pStyle w:val="PL"/>
      </w:pPr>
      <w:r w:rsidRPr="009C7017">
        <w:t xml:space="preserve">SL-SelectionWindowConfig-r16 ::=       </w:t>
      </w:r>
      <w:r w:rsidRPr="009C7017">
        <w:rPr>
          <w:color w:val="993366"/>
        </w:rPr>
        <w:t>SEQUENCE</w:t>
      </w:r>
      <w:r w:rsidRPr="009C7017">
        <w:t xml:space="preserve"> {</w:t>
      </w:r>
    </w:p>
    <w:p w14:paraId="40D3FD1D" w14:textId="77777777" w:rsidR="00066885" w:rsidRPr="009C7017" w:rsidRDefault="00066885" w:rsidP="00066885">
      <w:pPr>
        <w:pStyle w:val="PL"/>
      </w:pPr>
      <w:r w:rsidRPr="009C7017">
        <w:t xml:space="preserve">    sl-Priority-r16                        </w:t>
      </w:r>
      <w:r w:rsidRPr="009C7017">
        <w:rPr>
          <w:color w:val="993366"/>
        </w:rPr>
        <w:t>INTEGER</w:t>
      </w:r>
      <w:r w:rsidRPr="009C7017">
        <w:t xml:space="preserve"> (1..8),</w:t>
      </w:r>
    </w:p>
    <w:p w14:paraId="1FA226D7" w14:textId="77777777" w:rsidR="00066885" w:rsidRPr="009C7017" w:rsidRDefault="00066885" w:rsidP="00066885">
      <w:pPr>
        <w:pStyle w:val="PL"/>
      </w:pPr>
      <w:r w:rsidRPr="009C7017">
        <w:t xml:space="preserve">    sl-SelectionWindow-r16                 </w:t>
      </w:r>
      <w:r w:rsidRPr="009C7017">
        <w:rPr>
          <w:color w:val="993366"/>
        </w:rPr>
        <w:t>ENUMERATED</w:t>
      </w:r>
      <w:r w:rsidRPr="009C7017">
        <w:t xml:space="preserve"> {n1, n5, n10, n20}</w:t>
      </w:r>
    </w:p>
    <w:p w14:paraId="2AB8CFC3" w14:textId="77777777" w:rsidR="00066885" w:rsidRPr="009C7017" w:rsidRDefault="00066885" w:rsidP="00066885">
      <w:pPr>
        <w:pStyle w:val="PL"/>
      </w:pPr>
      <w:r w:rsidRPr="009C7017">
        <w:t>}</w:t>
      </w:r>
    </w:p>
    <w:p w14:paraId="0F073486" w14:textId="77777777" w:rsidR="00066885" w:rsidRPr="009C7017" w:rsidRDefault="00066885" w:rsidP="00066885">
      <w:pPr>
        <w:pStyle w:val="PL"/>
      </w:pPr>
    </w:p>
    <w:p w14:paraId="2276B380" w14:textId="77777777" w:rsidR="00066885" w:rsidRPr="009C7017" w:rsidRDefault="00066885" w:rsidP="00066885">
      <w:pPr>
        <w:pStyle w:val="PL"/>
      </w:pPr>
      <w:r w:rsidRPr="009C7017">
        <w:t xml:space="preserve">SL-TxPercentageList-r16 ::=            </w:t>
      </w:r>
      <w:r w:rsidRPr="009C7017">
        <w:rPr>
          <w:color w:val="993366"/>
        </w:rPr>
        <w:t>SEQUENCE</w:t>
      </w:r>
      <w:r w:rsidRPr="009C7017">
        <w:t xml:space="preserve"> (</w:t>
      </w:r>
      <w:r w:rsidRPr="009C7017">
        <w:rPr>
          <w:color w:val="993366"/>
        </w:rPr>
        <w:t>SIZE</w:t>
      </w:r>
      <w:r w:rsidRPr="009C7017">
        <w:t xml:space="preserve"> (8))</w:t>
      </w:r>
      <w:r w:rsidRPr="009C7017">
        <w:rPr>
          <w:color w:val="993366"/>
        </w:rPr>
        <w:t xml:space="preserve"> OF</w:t>
      </w:r>
      <w:r w:rsidRPr="009C7017">
        <w:t xml:space="preserve"> SL-TxPercentageConfig-r16</w:t>
      </w:r>
    </w:p>
    <w:p w14:paraId="3ED0FF88" w14:textId="77777777" w:rsidR="00066885" w:rsidRPr="009C7017" w:rsidRDefault="00066885" w:rsidP="00066885">
      <w:pPr>
        <w:pStyle w:val="PL"/>
      </w:pPr>
    </w:p>
    <w:p w14:paraId="72E7C990" w14:textId="77777777" w:rsidR="00066885" w:rsidRPr="009C7017" w:rsidRDefault="00066885" w:rsidP="00066885">
      <w:pPr>
        <w:pStyle w:val="PL"/>
      </w:pPr>
      <w:r w:rsidRPr="009C7017">
        <w:t xml:space="preserve">SL-TxPercentageConfig-r16 ::=          </w:t>
      </w:r>
      <w:r w:rsidRPr="009C7017">
        <w:rPr>
          <w:color w:val="993366"/>
        </w:rPr>
        <w:t>SEQUENCE</w:t>
      </w:r>
      <w:r w:rsidRPr="009C7017">
        <w:t xml:space="preserve"> {</w:t>
      </w:r>
    </w:p>
    <w:p w14:paraId="412C8C41" w14:textId="77777777" w:rsidR="00066885" w:rsidRPr="009C7017" w:rsidRDefault="00066885" w:rsidP="00066885">
      <w:pPr>
        <w:pStyle w:val="PL"/>
      </w:pPr>
      <w:r w:rsidRPr="009C7017">
        <w:t xml:space="preserve">    sl-Priority-r16                        </w:t>
      </w:r>
      <w:r w:rsidRPr="009C7017">
        <w:rPr>
          <w:color w:val="993366"/>
        </w:rPr>
        <w:t>INTEGER</w:t>
      </w:r>
      <w:r w:rsidRPr="009C7017">
        <w:t xml:space="preserve"> (1..8),</w:t>
      </w:r>
    </w:p>
    <w:p w14:paraId="650D6584" w14:textId="77777777" w:rsidR="00066885" w:rsidRPr="009C7017" w:rsidRDefault="00066885" w:rsidP="00066885">
      <w:pPr>
        <w:pStyle w:val="PL"/>
      </w:pPr>
      <w:r w:rsidRPr="009C7017">
        <w:t xml:space="preserve">    sl-TxPercentage-r16                    </w:t>
      </w:r>
      <w:r w:rsidRPr="009C7017">
        <w:rPr>
          <w:color w:val="993366"/>
        </w:rPr>
        <w:t>ENUMERATED</w:t>
      </w:r>
      <w:r w:rsidRPr="009C7017">
        <w:t xml:space="preserve"> {p20, p35, p50}</w:t>
      </w:r>
    </w:p>
    <w:p w14:paraId="4DFC52DE" w14:textId="77777777" w:rsidR="00066885" w:rsidRPr="009C7017" w:rsidRDefault="00066885" w:rsidP="00066885">
      <w:pPr>
        <w:pStyle w:val="PL"/>
      </w:pPr>
      <w:r w:rsidRPr="009C7017">
        <w:t>}</w:t>
      </w:r>
    </w:p>
    <w:p w14:paraId="6403E749" w14:textId="77777777" w:rsidR="00066885" w:rsidRPr="009C7017" w:rsidRDefault="00066885" w:rsidP="00066885">
      <w:pPr>
        <w:pStyle w:val="PL"/>
      </w:pPr>
    </w:p>
    <w:p w14:paraId="04CCD728" w14:textId="77777777" w:rsidR="00066885" w:rsidRPr="009C7017" w:rsidRDefault="00066885" w:rsidP="00066885">
      <w:pPr>
        <w:pStyle w:val="PL"/>
      </w:pPr>
      <w:r w:rsidRPr="009C7017">
        <w:t xml:space="preserve">SL-MinMaxMCS-List-r16 ::=              </w:t>
      </w:r>
      <w:r w:rsidRPr="009C7017">
        <w:rPr>
          <w:color w:val="993366"/>
        </w:rPr>
        <w:t>SEQUENCE</w:t>
      </w:r>
      <w:r w:rsidRPr="009C7017">
        <w:t xml:space="preserve"> (</w:t>
      </w:r>
      <w:r w:rsidRPr="009C7017">
        <w:rPr>
          <w:color w:val="993366"/>
        </w:rPr>
        <w:t>SIZE</w:t>
      </w:r>
      <w:r w:rsidRPr="009C7017">
        <w:t xml:space="preserve"> (1..3))</w:t>
      </w:r>
      <w:r w:rsidRPr="009C7017">
        <w:rPr>
          <w:color w:val="993366"/>
        </w:rPr>
        <w:t xml:space="preserve"> OF</w:t>
      </w:r>
      <w:r w:rsidRPr="009C7017">
        <w:t xml:space="preserve"> SL-MinMaxMCS-Config-r16</w:t>
      </w:r>
    </w:p>
    <w:p w14:paraId="4166C1C5" w14:textId="77777777" w:rsidR="00066885" w:rsidRPr="009C7017" w:rsidRDefault="00066885" w:rsidP="00066885">
      <w:pPr>
        <w:pStyle w:val="PL"/>
      </w:pPr>
    </w:p>
    <w:p w14:paraId="1E246ACD" w14:textId="77777777" w:rsidR="00066885" w:rsidRPr="009C7017" w:rsidRDefault="00066885" w:rsidP="00066885">
      <w:pPr>
        <w:pStyle w:val="PL"/>
      </w:pPr>
      <w:r w:rsidRPr="009C7017">
        <w:t xml:space="preserve">SL-MinMaxMCS-Config-r16 ::=            </w:t>
      </w:r>
      <w:r w:rsidRPr="009C7017">
        <w:rPr>
          <w:color w:val="993366"/>
        </w:rPr>
        <w:t>SEQUENCE</w:t>
      </w:r>
      <w:r w:rsidRPr="009C7017">
        <w:t xml:space="preserve"> {</w:t>
      </w:r>
    </w:p>
    <w:p w14:paraId="7621F1D7" w14:textId="77777777" w:rsidR="00066885" w:rsidRPr="009C7017" w:rsidRDefault="00066885" w:rsidP="00066885">
      <w:pPr>
        <w:pStyle w:val="PL"/>
      </w:pPr>
      <w:r w:rsidRPr="009C7017">
        <w:t xml:space="preserve">    sl-MCS-Table-r16                       </w:t>
      </w:r>
      <w:r w:rsidRPr="009C7017">
        <w:rPr>
          <w:color w:val="993366"/>
        </w:rPr>
        <w:t>ENUMERATED</w:t>
      </w:r>
      <w:r w:rsidRPr="009C7017">
        <w:t xml:space="preserve"> {qam64, qam256, qam64LowSE},</w:t>
      </w:r>
    </w:p>
    <w:p w14:paraId="0F47CE3A" w14:textId="77777777" w:rsidR="00066885" w:rsidRPr="009C7017" w:rsidRDefault="00066885" w:rsidP="00066885">
      <w:pPr>
        <w:pStyle w:val="PL"/>
      </w:pPr>
      <w:r w:rsidRPr="009C7017">
        <w:t xml:space="preserve">    sl-MinMCS-PSSCH-r16                    </w:t>
      </w:r>
      <w:r w:rsidRPr="009C7017">
        <w:rPr>
          <w:color w:val="993366"/>
        </w:rPr>
        <w:t>INTEGER</w:t>
      </w:r>
      <w:r w:rsidRPr="009C7017">
        <w:t xml:space="preserve"> (0..27),</w:t>
      </w:r>
    </w:p>
    <w:p w14:paraId="50BF49FB" w14:textId="77777777" w:rsidR="00066885" w:rsidRPr="009C7017" w:rsidRDefault="00066885" w:rsidP="00066885">
      <w:pPr>
        <w:pStyle w:val="PL"/>
      </w:pPr>
      <w:r w:rsidRPr="009C7017">
        <w:t xml:space="preserve">    sl-MaxMCS-PSSCH-r16                    </w:t>
      </w:r>
      <w:r w:rsidRPr="009C7017">
        <w:rPr>
          <w:color w:val="993366"/>
        </w:rPr>
        <w:t>INTEGER</w:t>
      </w:r>
      <w:r w:rsidRPr="009C7017">
        <w:t xml:space="preserve"> (0..31)</w:t>
      </w:r>
    </w:p>
    <w:p w14:paraId="558603E4" w14:textId="77777777" w:rsidR="00066885" w:rsidRPr="009C7017" w:rsidRDefault="00066885" w:rsidP="00066885">
      <w:pPr>
        <w:pStyle w:val="PL"/>
      </w:pPr>
      <w:r w:rsidRPr="009C7017">
        <w:t>}</w:t>
      </w:r>
    </w:p>
    <w:p w14:paraId="11501647" w14:textId="77777777" w:rsidR="00066885" w:rsidRPr="009C7017" w:rsidRDefault="00066885" w:rsidP="00066885">
      <w:pPr>
        <w:pStyle w:val="PL"/>
      </w:pPr>
    </w:p>
    <w:p w14:paraId="48734A1B" w14:textId="77777777" w:rsidR="00066885" w:rsidRPr="009C7017" w:rsidRDefault="00066885" w:rsidP="00066885">
      <w:pPr>
        <w:pStyle w:val="PL"/>
      </w:pPr>
      <w:r w:rsidRPr="009C7017">
        <w:t xml:space="preserve">SL-BetaOffsets-r16 ::=                 </w:t>
      </w:r>
      <w:r w:rsidRPr="009C7017">
        <w:rPr>
          <w:color w:val="993366"/>
        </w:rPr>
        <w:t>INTEGER</w:t>
      </w:r>
      <w:r w:rsidRPr="009C7017">
        <w:t xml:space="preserve"> (0..31)</w:t>
      </w:r>
    </w:p>
    <w:p w14:paraId="09EEBD03" w14:textId="77777777" w:rsidR="00066885" w:rsidRPr="009C7017" w:rsidRDefault="00066885" w:rsidP="00066885">
      <w:pPr>
        <w:pStyle w:val="PL"/>
      </w:pPr>
    </w:p>
    <w:p w14:paraId="26D5CF58" w14:textId="77777777" w:rsidR="00066885" w:rsidRPr="009C7017" w:rsidRDefault="00066885" w:rsidP="00066885">
      <w:pPr>
        <w:pStyle w:val="PL"/>
      </w:pPr>
      <w:r w:rsidRPr="009C7017">
        <w:t xml:space="preserve">SL-PowerControl-r16 ::=    </w:t>
      </w:r>
      <w:r w:rsidRPr="009C7017">
        <w:rPr>
          <w:color w:val="993366"/>
        </w:rPr>
        <w:t>SEQUENCE</w:t>
      </w:r>
      <w:r w:rsidRPr="009C7017">
        <w:t xml:space="preserve"> {</w:t>
      </w:r>
    </w:p>
    <w:p w14:paraId="73801FBC" w14:textId="77777777" w:rsidR="00066885" w:rsidRPr="009C7017" w:rsidRDefault="00066885" w:rsidP="00066885">
      <w:pPr>
        <w:pStyle w:val="PL"/>
      </w:pPr>
      <w:r w:rsidRPr="009C7017">
        <w:t xml:space="preserve">    sl-MaxTransPower-r16       </w:t>
      </w:r>
      <w:r w:rsidRPr="009C7017">
        <w:rPr>
          <w:color w:val="993366"/>
        </w:rPr>
        <w:t>INTEGER</w:t>
      </w:r>
      <w:r w:rsidRPr="009C7017">
        <w:t xml:space="preserve"> (-30..33),</w:t>
      </w:r>
    </w:p>
    <w:p w14:paraId="154E550D" w14:textId="77777777" w:rsidR="00066885" w:rsidRPr="009C7017" w:rsidRDefault="00066885" w:rsidP="00066885">
      <w:pPr>
        <w:pStyle w:val="PL"/>
        <w:rPr>
          <w:color w:val="808080"/>
        </w:rPr>
      </w:pPr>
      <w:r w:rsidRPr="009C7017">
        <w:t xml:space="preserve">    sl-Alpha-PSSCH-PSCCH-r16   </w:t>
      </w:r>
      <w:r w:rsidRPr="009C7017">
        <w:rPr>
          <w:color w:val="993366"/>
        </w:rPr>
        <w:t>ENUMERATED</w:t>
      </w:r>
      <w:r w:rsidRPr="009C7017">
        <w:t xml:space="preserve"> {alpha0, alpha04, alpha05, alpha06, alpha07, alpha08, alpha09, alpha1}  </w:t>
      </w:r>
      <w:r w:rsidRPr="009C7017">
        <w:rPr>
          <w:color w:val="993366"/>
        </w:rPr>
        <w:t>OPTIONAL</w:t>
      </w:r>
      <w:r w:rsidRPr="009C7017">
        <w:t xml:space="preserve">,   </w:t>
      </w:r>
      <w:r w:rsidRPr="009C7017">
        <w:rPr>
          <w:color w:val="808080"/>
        </w:rPr>
        <w:t>-- Need M</w:t>
      </w:r>
    </w:p>
    <w:p w14:paraId="7921A0D2" w14:textId="77777777" w:rsidR="00066885" w:rsidRPr="009C7017" w:rsidRDefault="00066885" w:rsidP="00066885">
      <w:pPr>
        <w:pStyle w:val="PL"/>
        <w:rPr>
          <w:color w:val="808080"/>
        </w:rPr>
      </w:pPr>
      <w:r w:rsidRPr="009C7017">
        <w:t xml:space="preserve">    dl-Alpha-PSSCH-PSCCH-r16   </w:t>
      </w:r>
      <w:r w:rsidRPr="009C7017">
        <w:rPr>
          <w:color w:val="993366"/>
        </w:rPr>
        <w:t>ENUMERATED</w:t>
      </w:r>
      <w:r w:rsidRPr="009C7017">
        <w:t xml:space="preserve"> {alpha0, alpha04, alpha05, alpha06, alpha07, alpha08, alpha09, alpha1}  </w:t>
      </w:r>
      <w:r w:rsidRPr="009C7017">
        <w:rPr>
          <w:color w:val="993366"/>
        </w:rPr>
        <w:t>OPTIONAL</w:t>
      </w:r>
      <w:r w:rsidRPr="009C7017">
        <w:t xml:space="preserve">,   </w:t>
      </w:r>
      <w:r w:rsidRPr="009C7017">
        <w:rPr>
          <w:color w:val="808080"/>
        </w:rPr>
        <w:t>-- Need S</w:t>
      </w:r>
    </w:p>
    <w:p w14:paraId="1A2394F9" w14:textId="77777777" w:rsidR="00066885" w:rsidRPr="009C7017" w:rsidRDefault="00066885" w:rsidP="00066885">
      <w:pPr>
        <w:pStyle w:val="PL"/>
        <w:rPr>
          <w:color w:val="808080"/>
        </w:rPr>
      </w:pPr>
      <w:r w:rsidRPr="009C7017">
        <w:t xml:space="preserve">    sl-P0-PSSCH-PSCCH-r16      </w:t>
      </w:r>
      <w:r w:rsidRPr="009C7017">
        <w:rPr>
          <w:color w:val="993366"/>
        </w:rPr>
        <w:t>INTEGER</w:t>
      </w:r>
      <w:r w:rsidRPr="009C7017">
        <w:t xml:space="preserve"> (-16..15)                                                                  </w:t>
      </w:r>
      <w:r w:rsidRPr="009C7017">
        <w:rPr>
          <w:color w:val="993366"/>
        </w:rPr>
        <w:t>OPTIONAL</w:t>
      </w:r>
      <w:r w:rsidRPr="009C7017">
        <w:t xml:space="preserve">,   </w:t>
      </w:r>
      <w:r w:rsidRPr="009C7017">
        <w:rPr>
          <w:color w:val="808080"/>
        </w:rPr>
        <w:t>-- Need S</w:t>
      </w:r>
    </w:p>
    <w:p w14:paraId="6216D186" w14:textId="77777777" w:rsidR="00066885" w:rsidRPr="009C7017" w:rsidRDefault="00066885" w:rsidP="00066885">
      <w:pPr>
        <w:pStyle w:val="PL"/>
        <w:rPr>
          <w:color w:val="808080"/>
        </w:rPr>
      </w:pPr>
      <w:r w:rsidRPr="009C7017">
        <w:t xml:space="preserve">    dl-P0-PSSCH-PSCCH-r16      </w:t>
      </w:r>
      <w:r w:rsidRPr="009C7017">
        <w:rPr>
          <w:color w:val="993366"/>
        </w:rPr>
        <w:t>INTEGER</w:t>
      </w:r>
      <w:r w:rsidRPr="009C7017">
        <w:t xml:space="preserve"> (-16..15)                                                                  </w:t>
      </w:r>
      <w:r w:rsidRPr="009C7017">
        <w:rPr>
          <w:color w:val="993366"/>
        </w:rPr>
        <w:t>OPTIONAL</w:t>
      </w:r>
      <w:r w:rsidRPr="009C7017">
        <w:t xml:space="preserve">,   </w:t>
      </w:r>
      <w:r w:rsidRPr="009C7017">
        <w:rPr>
          <w:color w:val="808080"/>
        </w:rPr>
        <w:t>-- Need M</w:t>
      </w:r>
    </w:p>
    <w:p w14:paraId="2070DCF2" w14:textId="77777777" w:rsidR="00066885" w:rsidRPr="009C7017" w:rsidRDefault="00066885" w:rsidP="00066885">
      <w:pPr>
        <w:pStyle w:val="PL"/>
        <w:rPr>
          <w:color w:val="808080"/>
        </w:rPr>
      </w:pPr>
      <w:r w:rsidRPr="009C7017">
        <w:t xml:space="preserve">    dl-Alpha-PSFCH-r16         </w:t>
      </w:r>
      <w:r w:rsidRPr="009C7017">
        <w:rPr>
          <w:color w:val="993366"/>
        </w:rPr>
        <w:t>ENUMERATED</w:t>
      </w:r>
      <w:r w:rsidRPr="009C7017">
        <w:t xml:space="preserve"> {alpha0, alpha04, alpha05, alpha06, alpha07, alpha08, alpha09, alpha1}  </w:t>
      </w:r>
      <w:r w:rsidRPr="009C7017">
        <w:rPr>
          <w:color w:val="993366"/>
        </w:rPr>
        <w:t>OPTIONAL</w:t>
      </w:r>
      <w:r w:rsidRPr="009C7017">
        <w:t xml:space="preserve">,   </w:t>
      </w:r>
      <w:r w:rsidRPr="009C7017">
        <w:rPr>
          <w:color w:val="808080"/>
        </w:rPr>
        <w:t>-- Need S</w:t>
      </w:r>
    </w:p>
    <w:p w14:paraId="24D8EC88" w14:textId="77777777" w:rsidR="00066885" w:rsidRPr="009C7017" w:rsidRDefault="00066885" w:rsidP="00066885">
      <w:pPr>
        <w:pStyle w:val="PL"/>
        <w:rPr>
          <w:color w:val="808080"/>
        </w:rPr>
      </w:pPr>
      <w:r w:rsidRPr="009C7017">
        <w:t xml:space="preserve">    dl-P0-PSFCH-r16            </w:t>
      </w:r>
      <w:r w:rsidRPr="009C7017">
        <w:rPr>
          <w:color w:val="993366"/>
        </w:rPr>
        <w:t>INTEGER</w:t>
      </w:r>
      <w:r w:rsidRPr="009C7017">
        <w:t xml:space="preserve"> (-16..15)                                                                  </w:t>
      </w:r>
      <w:r w:rsidRPr="009C7017">
        <w:rPr>
          <w:color w:val="993366"/>
        </w:rPr>
        <w:t>OPTIONAL</w:t>
      </w:r>
      <w:r w:rsidRPr="009C7017">
        <w:t xml:space="preserve">,   </w:t>
      </w:r>
      <w:r w:rsidRPr="009C7017">
        <w:rPr>
          <w:color w:val="808080"/>
        </w:rPr>
        <w:t>-- Need M</w:t>
      </w:r>
    </w:p>
    <w:p w14:paraId="30F6F539" w14:textId="77777777" w:rsidR="00066885" w:rsidRPr="009C7017" w:rsidRDefault="00066885" w:rsidP="00066885">
      <w:pPr>
        <w:pStyle w:val="PL"/>
      </w:pPr>
      <w:r w:rsidRPr="009C7017">
        <w:t xml:space="preserve">    ...</w:t>
      </w:r>
    </w:p>
    <w:p w14:paraId="0D2A610E" w14:textId="77777777" w:rsidR="00066885" w:rsidRPr="009C7017" w:rsidRDefault="00066885" w:rsidP="00066885">
      <w:pPr>
        <w:pStyle w:val="PL"/>
      </w:pPr>
      <w:r w:rsidRPr="009C7017">
        <w:t>}</w:t>
      </w:r>
    </w:p>
    <w:p w14:paraId="2DDA054B" w14:textId="77777777" w:rsidR="00066885" w:rsidRPr="009C7017" w:rsidRDefault="00066885" w:rsidP="00066885">
      <w:pPr>
        <w:pStyle w:val="PL"/>
      </w:pPr>
    </w:p>
    <w:p w14:paraId="2009D25C" w14:textId="77777777" w:rsidR="00066885" w:rsidRPr="009C7017" w:rsidRDefault="00066885" w:rsidP="00066885">
      <w:pPr>
        <w:pStyle w:val="PL"/>
        <w:rPr>
          <w:color w:val="808080"/>
        </w:rPr>
      </w:pPr>
      <w:r w:rsidRPr="009C7017">
        <w:rPr>
          <w:color w:val="808080"/>
        </w:rPr>
        <w:t>-- TAG-SL-RESOURCEPOOL-STOP</w:t>
      </w:r>
    </w:p>
    <w:p w14:paraId="33D7CB2B" w14:textId="77777777" w:rsidR="00066885" w:rsidRPr="009C7017" w:rsidRDefault="00066885" w:rsidP="00066885">
      <w:pPr>
        <w:pStyle w:val="PL"/>
        <w:rPr>
          <w:color w:val="808080"/>
        </w:rPr>
      </w:pPr>
      <w:r w:rsidRPr="009C7017">
        <w:rPr>
          <w:color w:val="808080"/>
        </w:rPr>
        <w:t>-- ASN1STOP</w:t>
      </w:r>
    </w:p>
    <w:p w14:paraId="4132C848" w14:textId="77777777" w:rsidR="006B37A8" w:rsidRDefault="006B37A8" w:rsidP="006B37A8">
      <w:pPr>
        <w:rPr>
          <w:rFonts w:eastAsia="MS Mincho"/>
        </w:rPr>
      </w:pPr>
    </w:p>
    <w:p w14:paraId="0E3959DC" w14:textId="0A839D1A" w:rsidR="00F1358E" w:rsidRDefault="00F1358E" w:rsidP="00F1358E">
      <w:pPr>
        <w:pStyle w:val="NO"/>
        <w:rPr>
          <w:lang w:eastAsia="zh-CN"/>
        </w:rPr>
      </w:pPr>
    </w:p>
    <w:p w14:paraId="2BD25B9E" w14:textId="77777777" w:rsidR="006B37A8" w:rsidRPr="00952F08" w:rsidRDefault="006B37A8" w:rsidP="006B37A8">
      <w:pPr>
        <w:adjustRightInd w:val="0"/>
        <w:snapToGrid w:val="0"/>
        <w:spacing w:after="120"/>
        <w:jc w:val="center"/>
        <w:rPr>
          <w:rFonts w:eastAsia="宋体"/>
          <w:b/>
          <w:iCs/>
          <w:color w:val="FF0000"/>
          <w:sz w:val="28"/>
          <w:szCs w:val="22"/>
        </w:rPr>
      </w:pPr>
      <w:r w:rsidRPr="00952F08">
        <w:rPr>
          <w:rFonts w:eastAsia="宋体"/>
          <w:b/>
          <w:iCs/>
          <w:color w:val="FF0000"/>
          <w:sz w:val="28"/>
          <w:szCs w:val="22"/>
        </w:rPr>
        <w:lastRenderedPageBreak/>
        <w:t>&lt;Unchanged parts are omitted&gt;</w:t>
      </w:r>
    </w:p>
    <w:p w14:paraId="646246E9" w14:textId="77777777" w:rsidR="00066885" w:rsidRPr="009C7017" w:rsidRDefault="00066885" w:rsidP="00066885">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066885" w:rsidRPr="009C7017" w14:paraId="2C57345F" w14:textId="77777777" w:rsidTr="001A645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94738B5" w14:textId="77777777" w:rsidR="00066885" w:rsidRPr="009C7017" w:rsidRDefault="00066885" w:rsidP="001A6457">
            <w:pPr>
              <w:pStyle w:val="TAH"/>
              <w:rPr>
                <w:lang w:eastAsia="en-GB"/>
              </w:rPr>
            </w:pPr>
            <w:r w:rsidRPr="009C7017">
              <w:rPr>
                <w:i/>
                <w:iCs/>
                <w:noProof/>
                <w:lang w:eastAsia="en-GB"/>
              </w:rPr>
              <w:t>SL-UE-SelectedConfigRP</w:t>
            </w:r>
            <w:r w:rsidRPr="009C7017">
              <w:rPr>
                <w:noProof/>
                <w:lang w:eastAsia="en-GB"/>
              </w:rPr>
              <w:t xml:space="preserve"> </w:t>
            </w:r>
            <w:r w:rsidRPr="009C7017">
              <w:rPr>
                <w:iCs/>
                <w:noProof/>
                <w:lang w:eastAsia="en-GB"/>
              </w:rPr>
              <w:t>field descriptions</w:t>
            </w:r>
          </w:p>
        </w:tc>
      </w:tr>
      <w:tr w:rsidR="00066885" w:rsidRPr="009C7017" w14:paraId="45A6647D" w14:textId="77777777" w:rsidTr="001A645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880F854" w14:textId="77777777" w:rsidR="00066885" w:rsidRPr="009C7017" w:rsidRDefault="00066885" w:rsidP="001A6457">
            <w:pPr>
              <w:pStyle w:val="TAL"/>
              <w:rPr>
                <w:b/>
                <w:bCs/>
                <w:i/>
                <w:iCs/>
                <w:noProof/>
                <w:lang w:eastAsia="en-GB"/>
              </w:rPr>
            </w:pPr>
            <w:r w:rsidRPr="009C7017">
              <w:rPr>
                <w:b/>
                <w:bCs/>
                <w:i/>
                <w:iCs/>
                <w:noProof/>
                <w:lang w:eastAsia="en-GB"/>
              </w:rPr>
              <w:t>sl-CBR-PriorityTxConfigList</w:t>
            </w:r>
          </w:p>
          <w:p w14:paraId="76C383DB" w14:textId="77777777" w:rsidR="00066885" w:rsidRPr="009C7017" w:rsidRDefault="00066885" w:rsidP="001A6457">
            <w:pPr>
              <w:pStyle w:val="TAL"/>
              <w:rPr>
                <w:noProof/>
                <w:lang w:eastAsia="en-GB"/>
              </w:rPr>
            </w:pPr>
            <w:r w:rsidRPr="009C7017">
              <w:rPr>
                <w:noProof/>
                <w:lang w:eastAsia="en-GB"/>
              </w:rPr>
              <w:t xml:space="preserve">Indicates the mapping between PSSCH transmission parameter (such as MCS, PRB number, retransmission number, CR limit) sets by using the indexes of the configurations in </w:t>
            </w:r>
            <w:r w:rsidRPr="009C7017">
              <w:rPr>
                <w:i/>
                <w:iCs/>
                <w:noProof/>
                <w:lang w:eastAsia="en-GB"/>
              </w:rPr>
              <w:t>sl-CBR-PSSCH-TxConfigList</w:t>
            </w:r>
            <w:r w:rsidRPr="009C7017">
              <w:rPr>
                <w:noProof/>
                <w:lang w:eastAsia="en-GB"/>
              </w:rPr>
              <w:t xml:space="preserve">, CBR ranges by using the indexes to the entry of the CBR range configurations in </w:t>
            </w:r>
            <w:r w:rsidRPr="009C7017">
              <w:rPr>
                <w:i/>
                <w:iCs/>
                <w:noProof/>
                <w:lang w:eastAsia="en-GB"/>
              </w:rPr>
              <w:t>sl-CBR-RangeConfigList</w:t>
            </w:r>
            <w:r w:rsidRPr="009C7017">
              <w:rPr>
                <w:noProof/>
                <w:lang w:eastAsia="en-GB"/>
              </w:rPr>
              <w:t xml:space="preserve">, and priority ranges. It also indicates the default PSSCH transmission parameters to be used when CBR measurement results are not available, and MCS range for the MCS tables used in the resource pool. The field </w:t>
            </w:r>
            <w:r w:rsidRPr="009C7017">
              <w:rPr>
                <w:i/>
                <w:iCs/>
                <w:noProof/>
                <w:lang w:eastAsia="en-GB"/>
              </w:rPr>
              <w:t>sl-CBR-PriorityTxConfigList-v1650</w:t>
            </w:r>
            <w:r w:rsidRPr="009C7017">
              <w:rPr>
                <w:noProof/>
                <w:lang w:eastAsia="en-GB"/>
              </w:rPr>
              <w:t xml:space="preserve"> is present only when </w:t>
            </w:r>
            <w:r w:rsidRPr="009C7017">
              <w:rPr>
                <w:i/>
                <w:iCs/>
                <w:noProof/>
                <w:lang w:eastAsia="en-GB"/>
              </w:rPr>
              <w:t>sl-CBR-PriorityTxConfigList-r16</w:t>
            </w:r>
            <w:r w:rsidRPr="009C7017">
              <w:rPr>
                <w:noProof/>
                <w:lang w:eastAsia="zh-CN"/>
              </w:rPr>
              <w:t xml:space="preserve"> is configured.</w:t>
            </w:r>
          </w:p>
        </w:tc>
      </w:tr>
      <w:tr w:rsidR="00066885" w:rsidRPr="009C7017" w14:paraId="7500C3D9" w14:textId="77777777" w:rsidTr="001A645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B69F9E3" w14:textId="77777777" w:rsidR="00066885" w:rsidRPr="009C7017" w:rsidRDefault="00066885" w:rsidP="001A6457">
            <w:pPr>
              <w:pStyle w:val="TAL"/>
              <w:rPr>
                <w:b/>
                <w:bCs/>
                <w:i/>
                <w:noProof/>
                <w:lang w:eastAsia="zh-CN"/>
              </w:rPr>
            </w:pPr>
            <w:r w:rsidRPr="009C7017">
              <w:rPr>
                <w:b/>
                <w:bCs/>
                <w:i/>
                <w:noProof/>
                <w:lang w:eastAsia="en-GB"/>
              </w:rPr>
              <w:t>sl-MaxNumPerReserve</w:t>
            </w:r>
          </w:p>
          <w:p w14:paraId="4BA43136" w14:textId="77777777" w:rsidR="00066885" w:rsidRPr="009C7017" w:rsidRDefault="00066885" w:rsidP="001A6457">
            <w:pPr>
              <w:keepNext/>
              <w:keepLines/>
              <w:spacing w:after="0"/>
              <w:rPr>
                <w:rFonts w:ascii="Arial" w:hAnsi="Arial"/>
                <w:b/>
                <w:i/>
                <w:sz w:val="18"/>
                <w:lang w:eastAsia="en-GB"/>
              </w:rPr>
            </w:pPr>
            <w:r w:rsidRPr="009C7017">
              <w:rPr>
                <w:rFonts w:ascii="Arial" w:hAnsi="Arial"/>
                <w:iCs/>
                <w:sz w:val="18"/>
                <w:szCs w:val="22"/>
                <w:lang w:eastAsia="en-GB"/>
              </w:rPr>
              <w:t>Indicates the maximum number of reserved PSCCH/PSSCH resources that can be indicated by an SCI.</w:t>
            </w:r>
          </w:p>
        </w:tc>
      </w:tr>
      <w:tr w:rsidR="00066885" w:rsidRPr="009C7017" w14:paraId="17E1EA7D" w14:textId="77777777" w:rsidTr="001A645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96656DD" w14:textId="77777777" w:rsidR="00066885" w:rsidRPr="009C7017" w:rsidRDefault="00066885" w:rsidP="001A6457">
            <w:pPr>
              <w:pStyle w:val="TAL"/>
              <w:rPr>
                <w:b/>
                <w:bCs/>
                <w:i/>
                <w:noProof/>
                <w:lang w:eastAsia="zh-CN"/>
              </w:rPr>
            </w:pPr>
            <w:r w:rsidRPr="009C7017">
              <w:rPr>
                <w:b/>
                <w:bCs/>
                <w:i/>
                <w:noProof/>
                <w:lang w:eastAsia="en-GB"/>
              </w:rPr>
              <w:t>sl-MultiReserveResource</w:t>
            </w:r>
          </w:p>
          <w:p w14:paraId="261F3FDE" w14:textId="77777777" w:rsidR="00066885" w:rsidRPr="009C7017" w:rsidRDefault="00066885" w:rsidP="001A6457">
            <w:pPr>
              <w:keepNext/>
              <w:keepLines/>
              <w:spacing w:after="0"/>
              <w:rPr>
                <w:rFonts w:ascii="Arial" w:hAnsi="Arial"/>
                <w:b/>
                <w:i/>
                <w:sz w:val="18"/>
                <w:lang w:eastAsia="en-GB"/>
              </w:rPr>
            </w:pPr>
            <w:r w:rsidRPr="009C7017">
              <w:rPr>
                <w:rFonts w:ascii="Arial" w:hAnsi="Arial"/>
                <w:iCs/>
                <w:sz w:val="18"/>
                <w:szCs w:val="22"/>
                <w:lang w:eastAsia="en-GB"/>
              </w:rPr>
              <w:t xml:space="preserve">Indicates if it is allowed to reserve a </w:t>
            </w:r>
            <w:proofErr w:type="spellStart"/>
            <w:r w:rsidRPr="009C7017">
              <w:rPr>
                <w:rFonts w:ascii="Arial" w:hAnsi="Arial"/>
                <w:iCs/>
                <w:sz w:val="18"/>
                <w:szCs w:val="22"/>
                <w:lang w:eastAsia="en-GB"/>
              </w:rPr>
              <w:t>sidelink</w:t>
            </w:r>
            <w:proofErr w:type="spellEnd"/>
            <w:r w:rsidRPr="009C7017">
              <w:rPr>
                <w:rFonts w:ascii="Arial" w:hAnsi="Arial"/>
                <w:iCs/>
                <w:sz w:val="18"/>
                <w:szCs w:val="22"/>
                <w:lang w:eastAsia="en-GB"/>
              </w:rPr>
              <w:t xml:space="preserve"> resource for an initial transmission of a TB by an SCI associated with a different TB, based on sensing and resource selection procedure.</w:t>
            </w:r>
          </w:p>
        </w:tc>
      </w:tr>
      <w:tr w:rsidR="00066885" w:rsidRPr="009C7017" w14:paraId="0043BCCC" w14:textId="77777777" w:rsidTr="001A645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0ED71C9" w14:textId="77777777" w:rsidR="00066885" w:rsidRPr="009C7017" w:rsidRDefault="00066885" w:rsidP="001A6457">
            <w:pPr>
              <w:pStyle w:val="TAL"/>
              <w:rPr>
                <w:b/>
                <w:bCs/>
                <w:i/>
                <w:noProof/>
                <w:lang w:eastAsia="zh-CN"/>
              </w:rPr>
            </w:pPr>
            <w:r w:rsidRPr="009C7017">
              <w:rPr>
                <w:b/>
                <w:bCs/>
                <w:i/>
                <w:noProof/>
                <w:lang w:eastAsia="en-GB"/>
              </w:rPr>
              <w:t>sl-ResourceReservePeriod</w:t>
            </w:r>
            <w:r w:rsidRPr="009C7017">
              <w:rPr>
                <w:rFonts w:cs="Arial"/>
                <w:b/>
                <w:bCs/>
                <w:i/>
                <w:noProof/>
                <w:lang w:eastAsia="en-GB"/>
              </w:rPr>
              <w:t>List</w:t>
            </w:r>
          </w:p>
          <w:p w14:paraId="40330496" w14:textId="009A0E76" w:rsidR="00066885" w:rsidRPr="009C7017" w:rsidRDefault="00066885" w:rsidP="002546A0">
            <w:pPr>
              <w:pStyle w:val="TAL"/>
              <w:rPr>
                <w:b/>
                <w:bCs/>
                <w:i/>
                <w:noProof/>
                <w:lang w:eastAsia="zh-CN"/>
              </w:rPr>
            </w:pPr>
            <w:r w:rsidRPr="009C7017">
              <w:rPr>
                <w:iCs/>
                <w:szCs w:val="22"/>
                <w:lang w:eastAsia="en-GB"/>
              </w:rPr>
              <w:t>Set of possible resource reservation period allowed in the resource pool</w:t>
            </w:r>
            <w:r w:rsidRPr="009C7017">
              <w:rPr>
                <w:rFonts w:cs="Arial"/>
                <w:iCs/>
                <w:szCs w:val="22"/>
                <w:lang w:eastAsia="en-GB"/>
              </w:rPr>
              <w:t xml:space="preserve"> in the unit of </w:t>
            </w:r>
            <w:proofErr w:type="spellStart"/>
            <w:r w:rsidRPr="009C7017">
              <w:rPr>
                <w:rFonts w:cs="Arial"/>
                <w:iCs/>
                <w:szCs w:val="22"/>
                <w:lang w:eastAsia="en-GB"/>
              </w:rPr>
              <w:t>ms</w:t>
            </w:r>
            <w:r w:rsidRPr="009C7017">
              <w:rPr>
                <w:iCs/>
                <w:szCs w:val="22"/>
                <w:lang w:eastAsia="en-GB"/>
              </w:rPr>
              <w:t>.</w:t>
            </w:r>
            <w:proofErr w:type="spellEnd"/>
            <w:r w:rsidRPr="009C7017">
              <w:rPr>
                <w:iCs/>
                <w:szCs w:val="22"/>
                <w:lang w:eastAsia="en-GB"/>
              </w:rPr>
              <w:t xml:space="preserve"> Up to 16 values can be configured per resource pool</w:t>
            </w:r>
            <w:ins w:id="4" w:author="CATT" w:date="2021-10-20T16:25:00Z">
              <w:r>
                <w:rPr>
                  <w:rFonts w:hint="eastAsia"/>
                  <w:iCs/>
                  <w:szCs w:val="22"/>
                  <w:lang w:eastAsia="zh-CN"/>
                </w:rPr>
                <w:t>,</w:t>
              </w:r>
            </w:ins>
            <w:del w:id="5" w:author="CATT" w:date="2021-10-20T16:25:00Z">
              <w:r w:rsidRPr="009C7017" w:rsidDel="00066885">
                <w:rPr>
                  <w:iCs/>
                  <w:szCs w:val="22"/>
                  <w:lang w:eastAsia="en-GB"/>
                </w:rPr>
                <w:delText>.</w:delText>
              </w:r>
            </w:del>
            <w:ins w:id="6" w:author="CATT" w:date="2021-10-20T16:25:00Z">
              <w:r>
                <w:rPr>
                  <w:rFonts w:hint="eastAsia"/>
                  <w:iCs/>
                  <w:szCs w:val="22"/>
                  <w:lang w:eastAsia="zh-CN"/>
                </w:rPr>
                <w:t xml:space="preserve"> value</w:t>
              </w:r>
            </w:ins>
            <w:ins w:id="7" w:author="CATT" w:date="2021-10-20T16:22:00Z">
              <w:r>
                <w:rPr>
                  <w:rFonts w:hint="eastAsia"/>
                  <w:iCs/>
                  <w:szCs w:val="22"/>
                  <w:lang w:eastAsia="zh-CN"/>
                </w:rPr>
                <w:t xml:space="preserve"> </w:t>
              </w:r>
              <w:r w:rsidRPr="009C7017">
                <w:t>ms0</w:t>
              </w:r>
              <w:r>
                <w:rPr>
                  <w:rFonts w:hint="eastAsia"/>
                  <w:lang w:eastAsia="zh-CN"/>
                </w:rPr>
                <w:t xml:space="preserve"> </w:t>
              </w:r>
            </w:ins>
            <w:ins w:id="8" w:author="CATT" w:date="2021-10-21T11:06:00Z">
              <w:r w:rsidR="002546A0">
                <w:rPr>
                  <w:rFonts w:hint="eastAsia"/>
                  <w:lang w:eastAsia="zh-CN"/>
                </w:rPr>
                <w:t>shall be included</w:t>
              </w:r>
            </w:ins>
            <w:ins w:id="9" w:author="CATT" w:date="2021-10-22T14:25:00Z">
              <w:r w:rsidR="000A10F4">
                <w:rPr>
                  <w:rFonts w:hint="eastAsia"/>
                  <w:lang w:eastAsia="zh-CN"/>
                </w:rPr>
                <w:t>.</w:t>
              </w:r>
            </w:ins>
          </w:p>
        </w:tc>
      </w:tr>
      <w:tr w:rsidR="00066885" w:rsidRPr="009C7017" w14:paraId="6A295C6B" w14:textId="77777777" w:rsidTr="001A645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1AE8A78" w14:textId="77777777" w:rsidR="00066885" w:rsidRPr="009C7017" w:rsidRDefault="00066885" w:rsidP="001A6457">
            <w:pPr>
              <w:pStyle w:val="TAL"/>
              <w:rPr>
                <w:b/>
                <w:bCs/>
                <w:i/>
                <w:noProof/>
                <w:lang w:eastAsia="zh-CN"/>
              </w:rPr>
            </w:pPr>
            <w:r w:rsidRPr="009C7017">
              <w:rPr>
                <w:b/>
                <w:bCs/>
                <w:i/>
                <w:noProof/>
                <w:lang w:eastAsia="en-GB"/>
              </w:rPr>
              <w:t>sl-RS-ForSensing</w:t>
            </w:r>
          </w:p>
          <w:p w14:paraId="6002E573" w14:textId="77777777" w:rsidR="00066885" w:rsidRPr="009C7017" w:rsidRDefault="00066885" w:rsidP="001A6457">
            <w:pPr>
              <w:pStyle w:val="TAL"/>
              <w:rPr>
                <w:b/>
                <w:bCs/>
                <w:i/>
                <w:noProof/>
                <w:lang w:eastAsia="en-GB"/>
              </w:rPr>
            </w:pPr>
            <w:r w:rsidRPr="009C7017">
              <w:rPr>
                <w:iCs/>
                <w:szCs w:val="22"/>
                <w:lang w:eastAsia="en-GB"/>
              </w:rPr>
              <w:t>Indicates whether DMRS of PSCCH or PSSCH is used for L1 RSRP measurement in the sensing operation.</w:t>
            </w:r>
          </w:p>
        </w:tc>
      </w:tr>
      <w:tr w:rsidR="00066885" w:rsidRPr="009C7017" w14:paraId="042037B2" w14:textId="77777777" w:rsidTr="001A645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FCB6770" w14:textId="77777777" w:rsidR="00066885" w:rsidRPr="009C7017" w:rsidRDefault="00066885" w:rsidP="001A6457">
            <w:pPr>
              <w:pStyle w:val="TAL"/>
              <w:rPr>
                <w:b/>
                <w:bCs/>
                <w:i/>
                <w:noProof/>
                <w:lang w:eastAsia="zh-CN"/>
              </w:rPr>
            </w:pPr>
            <w:r w:rsidRPr="009C7017">
              <w:rPr>
                <w:b/>
                <w:bCs/>
                <w:i/>
                <w:noProof/>
                <w:lang w:eastAsia="en-GB"/>
              </w:rPr>
              <w:t>sl-SensingWindow</w:t>
            </w:r>
          </w:p>
          <w:p w14:paraId="494C031C" w14:textId="77777777" w:rsidR="00066885" w:rsidRPr="009C7017" w:rsidRDefault="00066885" w:rsidP="001A6457">
            <w:pPr>
              <w:keepNext/>
              <w:keepLines/>
              <w:spacing w:after="0"/>
              <w:rPr>
                <w:rFonts w:ascii="Arial" w:hAnsi="Arial"/>
                <w:b/>
                <w:i/>
                <w:sz w:val="18"/>
                <w:lang w:eastAsia="en-GB"/>
              </w:rPr>
            </w:pPr>
            <w:r w:rsidRPr="009C7017">
              <w:rPr>
                <w:rFonts w:ascii="Arial" w:hAnsi="Arial"/>
                <w:iCs/>
                <w:sz w:val="18"/>
                <w:szCs w:val="22"/>
                <w:lang w:eastAsia="en-GB"/>
              </w:rPr>
              <w:t>Parameter that indicates the start of the sensing window.</w:t>
            </w:r>
          </w:p>
        </w:tc>
      </w:tr>
      <w:tr w:rsidR="00066885" w:rsidRPr="009C7017" w14:paraId="13E7BAA0" w14:textId="77777777" w:rsidTr="001A645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3055811" w14:textId="77777777" w:rsidR="00066885" w:rsidRPr="009C7017" w:rsidRDefault="00066885" w:rsidP="001A6457">
            <w:pPr>
              <w:pStyle w:val="TAL"/>
              <w:rPr>
                <w:b/>
                <w:bCs/>
                <w:i/>
                <w:noProof/>
                <w:lang w:eastAsia="zh-CN"/>
              </w:rPr>
            </w:pPr>
            <w:r w:rsidRPr="009C7017">
              <w:rPr>
                <w:b/>
                <w:bCs/>
                <w:i/>
                <w:noProof/>
                <w:lang w:eastAsia="en-GB"/>
              </w:rPr>
              <w:t>sl-SelectionWindow</w:t>
            </w:r>
            <w:r w:rsidRPr="009C7017">
              <w:rPr>
                <w:rFonts w:cs="Arial"/>
                <w:b/>
                <w:bCs/>
                <w:i/>
                <w:noProof/>
                <w:lang w:eastAsia="en-GB"/>
              </w:rPr>
              <w:t>List</w:t>
            </w:r>
          </w:p>
          <w:p w14:paraId="5F106B0D" w14:textId="77777777" w:rsidR="00066885" w:rsidRPr="009C7017" w:rsidRDefault="00066885" w:rsidP="001A6457">
            <w:pPr>
              <w:keepNext/>
              <w:keepLines/>
              <w:spacing w:after="0"/>
              <w:rPr>
                <w:rFonts w:ascii="Arial" w:hAnsi="Arial"/>
                <w:b/>
                <w:i/>
                <w:sz w:val="18"/>
                <w:lang w:eastAsia="en-GB"/>
              </w:rPr>
            </w:pPr>
            <w:r w:rsidRPr="009C7017">
              <w:rPr>
                <w:rFonts w:ascii="Arial" w:hAnsi="Arial"/>
                <w:iCs/>
                <w:sz w:val="18"/>
                <w:szCs w:val="22"/>
                <w:lang w:eastAsia="en-GB"/>
              </w:rPr>
              <w:t>Parameter that determines the end of the selection window in the resource selection for a TB with respect to priority indicated in SCI. Value n1 corresponds to 1</w:t>
            </w:r>
            <w:r w:rsidRPr="009C7017">
              <w:rPr>
                <w:lang w:eastAsia="x-none"/>
              </w:rPr>
              <w:t>*2</w:t>
            </w:r>
            <w:r w:rsidRPr="009C7017">
              <w:rPr>
                <w:vertAlign w:val="superscript"/>
                <w:lang w:eastAsia="x-none"/>
              </w:rPr>
              <w:t>µ</w:t>
            </w:r>
            <w:r w:rsidRPr="009C7017">
              <w:rPr>
                <w:rFonts w:ascii="Arial" w:hAnsi="Arial"/>
                <w:iCs/>
                <w:sz w:val="18"/>
                <w:szCs w:val="22"/>
                <w:lang w:eastAsia="en-GB"/>
              </w:rPr>
              <w:t>, value n5 corresponds to 5*</w:t>
            </w:r>
            <w:r w:rsidRPr="009C7017">
              <w:rPr>
                <w:lang w:eastAsia="x-none"/>
              </w:rPr>
              <w:t>2</w:t>
            </w:r>
            <w:r w:rsidRPr="009C7017">
              <w:rPr>
                <w:vertAlign w:val="superscript"/>
                <w:lang w:eastAsia="x-none"/>
              </w:rPr>
              <w:t>µ</w:t>
            </w:r>
            <w:r w:rsidRPr="009C7017">
              <w:rPr>
                <w:rFonts w:ascii="Arial" w:hAnsi="Arial"/>
                <w:iCs/>
                <w:sz w:val="18"/>
                <w:szCs w:val="22"/>
                <w:lang w:eastAsia="en-GB"/>
              </w:rPr>
              <w:t>, and so on, where µ = 0,1,2,3 refers to SCS 15,30,60,120 kHz respectively.</w:t>
            </w:r>
          </w:p>
        </w:tc>
      </w:tr>
      <w:tr w:rsidR="00066885" w:rsidRPr="009C7017" w14:paraId="76570E2A" w14:textId="77777777" w:rsidTr="001A645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BEF4AFE" w14:textId="77777777" w:rsidR="00066885" w:rsidRPr="009C7017" w:rsidRDefault="00066885" w:rsidP="001A6457">
            <w:pPr>
              <w:pStyle w:val="TAL"/>
              <w:rPr>
                <w:b/>
                <w:bCs/>
                <w:i/>
                <w:iCs/>
                <w:lang w:eastAsia="en-GB"/>
              </w:rPr>
            </w:pPr>
            <w:proofErr w:type="spellStart"/>
            <w:r w:rsidRPr="009C7017">
              <w:rPr>
                <w:b/>
                <w:bCs/>
                <w:i/>
                <w:iCs/>
                <w:lang w:eastAsia="en-GB"/>
              </w:rPr>
              <w:t>sl</w:t>
            </w:r>
            <w:proofErr w:type="spellEnd"/>
            <w:r w:rsidRPr="009C7017">
              <w:rPr>
                <w:b/>
                <w:bCs/>
                <w:i/>
                <w:iCs/>
                <w:lang w:eastAsia="en-GB"/>
              </w:rPr>
              <w:t>-</w:t>
            </w:r>
            <w:proofErr w:type="spellStart"/>
            <w:r w:rsidRPr="009C7017">
              <w:rPr>
                <w:b/>
                <w:bCs/>
                <w:i/>
                <w:iCs/>
                <w:lang w:eastAsia="en-GB"/>
              </w:rPr>
              <w:t>Thres</w:t>
            </w:r>
            <w:proofErr w:type="spellEnd"/>
            <w:r w:rsidRPr="009C7017">
              <w:rPr>
                <w:b/>
                <w:bCs/>
                <w:i/>
                <w:iCs/>
                <w:lang w:eastAsia="en-GB"/>
              </w:rPr>
              <w:t>-RSRP-List</w:t>
            </w:r>
          </w:p>
          <w:p w14:paraId="661CB4F5" w14:textId="77777777" w:rsidR="00066885" w:rsidRPr="009C7017" w:rsidRDefault="00066885" w:rsidP="001A6457">
            <w:pPr>
              <w:pStyle w:val="TAL"/>
              <w:rPr>
                <w:lang w:eastAsia="en-GB"/>
              </w:rPr>
            </w:pPr>
            <w:r w:rsidRPr="009C7017">
              <w:rPr>
                <w:bCs/>
                <w:kern w:val="2"/>
                <w:lang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14:paraId="04C7686F" w14:textId="77777777" w:rsidR="00066885" w:rsidRPr="009C7017" w:rsidRDefault="00066885" w:rsidP="00066885">
      <w:pPr>
        <w:rPr>
          <w:rFonts w:eastAsia="Yu Mincho"/>
        </w:rPr>
      </w:pPr>
    </w:p>
    <w:p w14:paraId="68C9CD36" w14:textId="6C1DC6D4" w:rsidR="001E41F3" w:rsidRDefault="00473BD7" w:rsidP="00E5157C">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lang w:eastAsia="zh-CN"/>
        </w:rPr>
      </w:pPr>
      <w:r>
        <w:rPr>
          <w:i/>
          <w:noProof/>
        </w:rPr>
        <w:t>End of change</w:t>
      </w:r>
    </w:p>
    <w:sectPr w:rsidR="001E41F3" w:rsidSect="00BE202B">
      <w:footnotePr>
        <w:numRestart w:val="eachSect"/>
      </w:footnotePr>
      <w:pgSz w:w="16840" w:h="11907" w:orient="landscape" w:code="9"/>
      <w:pgMar w:top="1134" w:right="1134" w:bottom="1134" w:left="1418"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F77A65" w14:textId="77777777" w:rsidR="00D43097" w:rsidRDefault="00D43097">
      <w:r>
        <w:separator/>
      </w:r>
    </w:p>
  </w:endnote>
  <w:endnote w:type="continuationSeparator" w:id="0">
    <w:p w14:paraId="00FB5849" w14:textId="77777777" w:rsidR="00D43097" w:rsidRDefault="00D43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宋体"/>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C98486" w14:textId="77777777" w:rsidR="00D43097" w:rsidRDefault="00D43097">
      <w:r>
        <w:separator/>
      </w:r>
    </w:p>
  </w:footnote>
  <w:footnote w:type="continuationSeparator" w:id="0">
    <w:p w14:paraId="4350D4DF" w14:textId="77777777" w:rsidR="00D43097" w:rsidRDefault="00D430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D62C7" w:rsidRDefault="005D62C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00F2D"/>
    <w:multiLevelType w:val="hybridMultilevel"/>
    <w:tmpl w:val="AFC4986A"/>
    <w:lvl w:ilvl="0" w:tplc="1BEED87E">
      <w:start w:val="1"/>
      <w:numFmt w:val="decimal"/>
      <w:lvlText w:val="%1."/>
      <w:lvlJc w:val="left"/>
      <w:pPr>
        <w:ind w:left="462"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0943A4"/>
    <w:multiLevelType w:val="multilevel"/>
    <w:tmpl w:val="0D0943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D921ABD"/>
    <w:multiLevelType w:val="hybridMultilevel"/>
    <w:tmpl w:val="500649A0"/>
    <w:lvl w:ilvl="0" w:tplc="F8848860">
      <w:start w:val="129"/>
      <w:numFmt w:val="bullet"/>
      <w:lvlText w:val="-"/>
      <w:lvlJc w:val="left"/>
      <w:pPr>
        <w:ind w:left="945" w:hanging="420"/>
      </w:pPr>
      <w:rPr>
        <w:rFonts w:ascii="Calibri" w:eastAsia="Calibri" w:hAnsi="Calibri" w:cs="Times New Roman" w:hint="default"/>
      </w:rPr>
    </w:lvl>
    <w:lvl w:ilvl="1" w:tplc="04090003" w:tentative="1">
      <w:start w:val="1"/>
      <w:numFmt w:val="bullet"/>
      <w:lvlText w:val=""/>
      <w:lvlJc w:val="left"/>
      <w:pPr>
        <w:ind w:left="1365" w:hanging="420"/>
      </w:pPr>
      <w:rPr>
        <w:rFonts w:ascii="Wingdings" w:hAnsi="Wingdings" w:hint="default"/>
      </w:rPr>
    </w:lvl>
    <w:lvl w:ilvl="2" w:tplc="04090005" w:tentative="1">
      <w:start w:val="1"/>
      <w:numFmt w:val="bullet"/>
      <w:lvlText w:val=""/>
      <w:lvlJc w:val="left"/>
      <w:pPr>
        <w:ind w:left="1785" w:hanging="420"/>
      </w:pPr>
      <w:rPr>
        <w:rFonts w:ascii="Wingdings" w:hAnsi="Wingdings" w:hint="default"/>
      </w:rPr>
    </w:lvl>
    <w:lvl w:ilvl="3" w:tplc="04090001" w:tentative="1">
      <w:start w:val="1"/>
      <w:numFmt w:val="bullet"/>
      <w:lvlText w:val=""/>
      <w:lvlJc w:val="left"/>
      <w:pPr>
        <w:ind w:left="2205" w:hanging="420"/>
      </w:pPr>
      <w:rPr>
        <w:rFonts w:ascii="Wingdings" w:hAnsi="Wingdings" w:hint="default"/>
      </w:rPr>
    </w:lvl>
    <w:lvl w:ilvl="4" w:tplc="04090003" w:tentative="1">
      <w:start w:val="1"/>
      <w:numFmt w:val="bullet"/>
      <w:lvlText w:val=""/>
      <w:lvlJc w:val="left"/>
      <w:pPr>
        <w:ind w:left="2625" w:hanging="420"/>
      </w:pPr>
      <w:rPr>
        <w:rFonts w:ascii="Wingdings" w:hAnsi="Wingdings" w:hint="default"/>
      </w:rPr>
    </w:lvl>
    <w:lvl w:ilvl="5" w:tplc="04090005" w:tentative="1">
      <w:start w:val="1"/>
      <w:numFmt w:val="bullet"/>
      <w:lvlText w:val=""/>
      <w:lvlJc w:val="left"/>
      <w:pPr>
        <w:ind w:left="3045" w:hanging="420"/>
      </w:pPr>
      <w:rPr>
        <w:rFonts w:ascii="Wingdings" w:hAnsi="Wingdings" w:hint="default"/>
      </w:rPr>
    </w:lvl>
    <w:lvl w:ilvl="6" w:tplc="04090001" w:tentative="1">
      <w:start w:val="1"/>
      <w:numFmt w:val="bullet"/>
      <w:lvlText w:val=""/>
      <w:lvlJc w:val="left"/>
      <w:pPr>
        <w:ind w:left="3465" w:hanging="420"/>
      </w:pPr>
      <w:rPr>
        <w:rFonts w:ascii="Wingdings" w:hAnsi="Wingdings" w:hint="default"/>
      </w:rPr>
    </w:lvl>
    <w:lvl w:ilvl="7" w:tplc="04090003" w:tentative="1">
      <w:start w:val="1"/>
      <w:numFmt w:val="bullet"/>
      <w:lvlText w:val=""/>
      <w:lvlJc w:val="left"/>
      <w:pPr>
        <w:ind w:left="3885" w:hanging="420"/>
      </w:pPr>
      <w:rPr>
        <w:rFonts w:ascii="Wingdings" w:hAnsi="Wingdings" w:hint="default"/>
      </w:rPr>
    </w:lvl>
    <w:lvl w:ilvl="8" w:tplc="04090005" w:tentative="1">
      <w:start w:val="1"/>
      <w:numFmt w:val="bullet"/>
      <w:lvlText w:val=""/>
      <w:lvlJc w:val="left"/>
      <w:pPr>
        <w:ind w:left="4305" w:hanging="420"/>
      </w:pPr>
      <w:rPr>
        <w:rFonts w:ascii="Wingdings" w:hAnsi="Wingdings" w:hint="default"/>
      </w:rPr>
    </w:lvl>
  </w:abstractNum>
  <w:abstractNum w:abstractNumId="3">
    <w:nsid w:val="21C53CB7"/>
    <w:multiLevelType w:val="hybridMultilevel"/>
    <w:tmpl w:val="CDC6CBAA"/>
    <w:lvl w:ilvl="0" w:tplc="4B22BA0C">
      <w:start w:val="1"/>
      <w:numFmt w:val="bullet"/>
      <w:lvlText w:val="-"/>
      <w:lvlJc w:val="left"/>
      <w:pPr>
        <w:ind w:left="820" w:hanging="360"/>
      </w:pPr>
      <w:rPr>
        <w:rFonts w:ascii="Arial" w:hAnsi="Arial"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4">
    <w:nsid w:val="2EDA165F"/>
    <w:multiLevelType w:val="hybridMultilevel"/>
    <w:tmpl w:val="C61A4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322029C0"/>
    <w:multiLevelType w:val="hybridMultilevel"/>
    <w:tmpl w:val="E1E4A4C6"/>
    <w:lvl w:ilvl="0" w:tplc="4B22BA0C">
      <w:start w:val="1"/>
      <w:numFmt w:val="bullet"/>
      <w:lvlText w:val="-"/>
      <w:lvlJc w:val="left"/>
      <w:pPr>
        <w:ind w:left="822" w:hanging="360"/>
      </w:pPr>
      <w:rPr>
        <w:rFonts w:ascii="Arial" w:hAnsi="Arial" w:hint="default"/>
      </w:rPr>
    </w:lvl>
    <w:lvl w:ilvl="1" w:tplc="4B22BA0C">
      <w:start w:val="1"/>
      <w:numFmt w:val="bullet"/>
      <w:lvlText w:val="-"/>
      <w:lvlJc w:val="left"/>
      <w:pPr>
        <w:ind w:left="1302" w:hanging="420"/>
      </w:pPr>
      <w:rPr>
        <w:rFonts w:ascii="Arial" w:hAnsi="Arial" w:hint="default"/>
      </w:r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6">
    <w:nsid w:val="33962D1C"/>
    <w:multiLevelType w:val="hybridMultilevel"/>
    <w:tmpl w:val="0A107B4C"/>
    <w:lvl w:ilvl="0" w:tplc="4C246F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356D606F"/>
    <w:multiLevelType w:val="hybridMultilevel"/>
    <w:tmpl w:val="0A107B4C"/>
    <w:lvl w:ilvl="0" w:tplc="4C246F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38513FB2"/>
    <w:multiLevelType w:val="hybridMultilevel"/>
    <w:tmpl w:val="C804C102"/>
    <w:lvl w:ilvl="0" w:tplc="4B22BA0C">
      <w:start w:val="1"/>
      <w:numFmt w:val="bullet"/>
      <w:lvlText w:val="-"/>
      <w:lvlJc w:val="left"/>
      <w:pPr>
        <w:ind w:left="822" w:hanging="360"/>
      </w:pPr>
      <w:rPr>
        <w:rFonts w:ascii="Arial" w:hAnsi="Arial" w:hint="default"/>
      </w:rPr>
    </w:lvl>
    <w:lvl w:ilvl="1" w:tplc="04090019">
      <w:start w:val="1"/>
      <w:numFmt w:val="lowerLetter"/>
      <w:lvlText w:val="%2)"/>
      <w:lvlJc w:val="left"/>
      <w:pPr>
        <w:ind w:left="1302" w:hanging="420"/>
      </w:p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9">
    <w:nsid w:val="45482041"/>
    <w:multiLevelType w:val="hybridMultilevel"/>
    <w:tmpl w:val="C1240A28"/>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19F4F8E"/>
    <w:multiLevelType w:val="hybridMultilevel"/>
    <w:tmpl w:val="4C5E3B84"/>
    <w:lvl w:ilvl="0" w:tplc="BA0E3564">
      <w:start w:val="1"/>
      <w:numFmt w:val="decimal"/>
      <w:lvlText w:val="%1."/>
      <w:lvlJc w:val="left"/>
      <w:pPr>
        <w:ind w:left="462" w:hanging="360"/>
      </w:pPr>
      <w:rPr>
        <w:rFonts w:hint="default"/>
        <w:color w:val="auto"/>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nsid w:val="76AC7E8B"/>
    <w:multiLevelType w:val="hybridMultilevel"/>
    <w:tmpl w:val="94529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B9E3941"/>
    <w:multiLevelType w:val="hybridMultilevel"/>
    <w:tmpl w:val="2C0E9A18"/>
    <w:lvl w:ilvl="0" w:tplc="3DD8FF64">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4"/>
  </w:num>
  <w:num w:numId="2">
    <w:abstractNumId w:val="10"/>
  </w:num>
  <w:num w:numId="3">
    <w:abstractNumId w:val="6"/>
  </w:num>
  <w:num w:numId="4">
    <w:abstractNumId w:val="3"/>
  </w:num>
  <w:num w:numId="5">
    <w:abstractNumId w:val="8"/>
  </w:num>
  <w:num w:numId="6">
    <w:abstractNumId w:val="5"/>
  </w:num>
  <w:num w:numId="7">
    <w:abstractNumId w:val="7"/>
  </w:num>
  <w:num w:numId="8">
    <w:abstractNumId w:val="0"/>
  </w:num>
  <w:num w:numId="9">
    <w:abstractNumId w:val="2"/>
  </w:num>
  <w:num w:numId="10">
    <w:abstractNumId w:val="12"/>
  </w:num>
  <w:num w:numId="11">
    <w:abstractNumId w:val="1"/>
  </w:num>
  <w:num w:numId="12">
    <w:abstractNumId w:val="11"/>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13"/>
    <w:rsid w:val="000027D0"/>
    <w:rsid w:val="0000361F"/>
    <w:rsid w:val="00007C83"/>
    <w:rsid w:val="00010F30"/>
    <w:rsid w:val="00011985"/>
    <w:rsid w:val="00011D72"/>
    <w:rsid w:val="00011DC7"/>
    <w:rsid w:val="000205E9"/>
    <w:rsid w:val="00022E4A"/>
    <w:rsid w:val="000236EB"/>
    <w:rsid w:val="000254A1"/>
    <w:rsid w:val="00025AEE"/>
    <w:rsid w:val="0002663B"/>
    <w:rsid w:val="00033803"/>
    <w:rsid w:val="000370EA"/>
    <w:rsid w:val="00042F07"/>
    <w:rsid w:val="00043355"/>
    <w:rsid w:val="00044266"/>
    <w:rsid w:val="000513BC"/>
    <w:rsid w:val="0005338C"/>
    <w:rsid w:val="0006005B"/>
    <w:rsid w:val="00061008"/>
    <w:rsid w:val="000649D8"/>
    <w:rsid w:val="00065C05"/>
    <w:rsid w:val="00066885"/>
    <w:rsid w:val="00066B94"/>
    <w:rsid w:val="00072905"/>
    <w:rsid w:val="00075156"/>
    <w:rsid w:val="000770A9"/>
    <w:rsid w:val="00082CD2"/>
    <w:rsid w:val="00084A06"/>
    <w:rsid w:val="00090B4D"/>
    <w:rsid w:val="0009311D"/>
    <w:rsid w:val="00095C09"/>
    <w:rsid w:val="000971DF"/>
    <w:rsid w:val="000A10F4"/>
    <w:rsid w:val="000A1199"/>
    <w:rsid w:val="000A6394"/>
    <w:rsid w:val="000A7343"/>
    <w:rsid w:val="000B7FDC"/>
    <w:rsid w:val="000B7FED"/>
    <w:rsid w:val="000C038A"/>
    <w:rsid w:val="000C607D"/>
    <w:rsid w:val="000C6598"/>
    <w:rsid w:val="000D44B3"/>
    <w:rsid w:val="000D685A"/>
    <w:rsid w:val="000E3DF1"/>
    <w:rsid w:val="000F0450"/>
    <w:rsid w:val="000F177D"/>
    <w:rsid w:val="000F304C"/>
    <w:rsid w:val="000F3B4C"/>
    <w:rsid w:val="000F5DC9"/>
    <w:rsid w:val="000F5E2B"/>
    <w:rsid w:val="000F6EFA"/>
    <w:rsid w:val="000F7719"/>
    <w:rsid w:val="00113DF1"/>
    <w:rsid w:val="001215BC"/>
    <w:rsid w:val="001257A6"/>
    <w:rsid w:val="001362DF"/>
    <w:rsid w:val="00136D60"/>
    <w:rsid w:val="00144436"/>
    <w:rsid w:val="00145D43"/>
    <w:rsid w:val="00161069"/>
    <w:rsid w:val="00161859"/>
    <w:rsid w:val="00162EE8"/>
    <w:rsid w:val="0017361A"/>
    <w:rsid w:val="00180AAA"/>
    <w:rsid w:val="00182B02"/>
    <w:rsid w:val="00184099"/>
    <w:rsid w:val="0018546E"/>
    <w:rsid w:val="00192B3E"/>
    <w:rsid w:val="00192C46"/>
    <w:rsid w:val="00195C45"/>
    <w:rsid w:val="00196ADA"/>
    <w:rsid w:val="001A08B3"/>
    <w:rsid w:val="001A59C8"/>
    <w:rsid w:val="001A7B60"/>
    <w:rsid w:val="001B52F0"/>
    <w:rsid w:val="001B5D78"/>
    <w:rsid w:val="001B7679"/>
    <w:rsid w:val="001B7A65"/>
    <w:rsid w:val="001B7C28"/>
    <w:rsid w:val="001C4AE4"/>
    <w:rsid w:val="001D7B7D"/>
    <w:rsid w:val="001E41F3"/>
    <w:rsid w:val="001E6F31"/>
    <w:rsid w:val="001F21AA"/>
    <w:rsid w:val="00202686"/>
    <w:rsid w:val="0020353E"/>
    <w:rsid w:val="00205589"/>
    <w:rsid w:val="002069BB"/>
    <w:rsid w:val="0021176A"/>
    <w:rsid w:val="00212D1B"/>
    <w:rsid w:val="00213F4D"/>
    <w:rsid w:val="00224785"/>
    <w:rsid w:val="002253CA"/>
    <w:rsid w:val="00227632"/>
    <w:rsid w:val="0023052B"/>
    <w:rsid w:val="00230711"/>
    <w:rsid w:val="00231A08"/>
    <w:rsid w:val="00233621"/>
    <w:rsid w:val="00247AEE"/>
    <w:rsid w:val="002501B5"/>
    <w:rsid w:val="002509B9"/>
    <w:rsid w:val="00252D87"/>
    <w:rsid w:val="002546A0"/>
    <w:rsid w:val="00254D51"/>
    <w:rsid w:val="00256D19"/>
    <w:rsid w:val="00256FD4"/>
    <w:rsid w:val="0026004D"/>
    <w:rsid w:val="002612D1"/>
    <w:rsid w:val="002616F4"/>
    <w:rsid w:val="00263D4E"/>
    <w:rsid w:val="002640DD"/>
    <w:rsid w:val="00266780"/>
    <w:rsid w:val="00267829"/>
    <w:rsid w:val="00271A2D"/>
    <w:rsid w:val="00275D12"/>
    <w:rsid w:val="00276A2A"/>
    <w:rsid w:val="00281F14"/>
    <w:rsid w:val="002836D4"/>
    <w:rsid w:val="002849BE"/>
    <w:rsid w:val="00284FEB"/>
    <w:rsid w:val="002860C4"/>
    <w:rsid w:val="00286E8C"/>
    <w:rsid w:val="00287F97"/>
    <w:rsid w:val="00291572"/>
    <w:rsid w:val="002930BD"/>
    <w:rsid w:val="002945F5"/>
    <w:rsid w:val="002A013B"/>
    <w:rsid w:val="002A1728"/>
    <w:rsid w:val="002A7802"/>
    <w:rsid w:val="002B0B66"/>
    <w:rsid w:val="002B32C4"/>
    <w:rsid w:val="002B5741"/>
    <w:rsid w:val="002B604C"/>
    <w:rsid w:val="002C7BAE"/>
    <w:rsid w:val="002D2999"/>
    <w:rsid w:val="002E01D8"/>
    <w:rsid w:val="002E472E"/>
    <w:rsid w:val="002F1566"/>
    <w:rsid w:val="002F5A39"/>
    <w:rsid w:val="003011DB"/>
    <w:rsid w:val="00302819"/>
    <w:rsid w:val="00305409"/>
    <w:rsid w:val="00305587"/>
    <w:rsid w:val="003103F9"/>
    <w:rsid w:val="003125E1"/>
    <w:rsid w:val="00316698"/>
    <w:rsid w:val="00320BD2"/>
    <w:rsid w:val="00321158"/>
    <w:rsid w:val="00321A33"/>
    <w:rsid w:val="0032385C"/>
    <w:rsid w:val="00330571"/>
    <w:rsid w:val="00332DF7"/>
    <w:rsid w:val="003359BD"/>
    <w:rsid w:val="00340F72"/>
    <w:rsid w:val="003429DD"/>
    <w:rsid w:val="0034523A"/>
    <w:rsid w:val="003456E7"/>
    <w:rsid w:val="00350FDC"/>
    <w:rsid w:val="00356CFC"/>
    <w:rsid w:val="003571CA"/>
    <w:rsid w:val="003609EF"/>
    <w:rsid w:val="0036231A"/>
    <w:rsid w:val="00362B7F"/>
    <w:rsid w:val="00363F39"/>
    <w:rsid w:val="00365430"/>
    <w:rsid w:val="003716DC"/>
    <w:rsid w:val="003727FC"/>
    <w:rsid w:val="00374DD4"/>
    <w:rsid w:val="00376F9E"/>
    <w:rsid w:val="003772F9"/>
    <w:rsid w:val="00382119"/>
    <w:rsid w:val="00382304"/>
    <w:rsid w:val="003870D4"/>
    <w:rsid w:val="00392F39"/>
    <w:rsid w:val="003935D5"/>
    <w:rsid w:val="00396446"/>
    <w:rsid w:val="003A3683"/>
    <w:rsid w:val="003B21C0"/>
    <w:rsid w:val="003B4091"/>
    <w:rsid w:val="003D3DAA"/>
    <w:rsid w:val="003D4330"/>
    <w:rsid w:val="003D7D45"/>
    <w:rsid w:val="003E0AEE"/>
    <w:rsid w:val="003E1A36"/>
    <w:rsid w:val="003E2453"/>
    <w:rsid w:val="003E2962"/>
    <w:rsid w:val="003E3590"/>
    <w:rsid w:val="003E4D46"/>
    <w:rsid w:val="003F130D"/>
    <w:rsid w:val="003F4BC1"/>
    <w:rsid w:val="003F7908"/>
    <w:rsid w:val="00402E26"/>
    <w:rsid w:val="00410371"/>
    <w:rsid w:val="00412F89"/>
    <w:rsid w:val="00417289"/>
    <w:rsid w:val="00417D45"/>
    <w:rsid w:val="0042096C"/>
    <w:rsid w:val="004242F1"/>
    <w:rsid w:val="0042664A"/>
    <w:rsid w:val="00430F8C"/>
    <w:rsid w:val="00431D22"/>
    <w:rsid w:val="00432CC9"/>
    <w:rsid w:val="00436278"/>
    <w:rsid w:val="00454762"/>
    <w:rsid w:val="00456E53"/>
    <w:rsid w:val="00464029"/>
    <w:rsid w:val="004663A2"/>
    <w:rsid w:val="00470F04"/>
    <w:rsid w:val="00471A32"/>
    <w:rsid w:val="00471CBC"/>
    <w:rsid w:val="00472684"/>
    <w:rsid w:val="00473BD7"/>
    <w:rsid w:val="00477C6C"/>
    <w:rsid w:val="0049190C"/>
    <w:rsid w:val="0049740E"/>
    <w:rsid w:val="004A44FE"/>
    <w:rsid w:val="004A4D46"/>
    <w:rsid w:val="004A6420"/>
    <w:rsid w:val="004B16D5"/>
    <w:rsid w:val="004B75B7"/>
    <w:rsid w:val="004C05BA"/>
    <w:rsid w:val="004C05D4"/>
    <w:rsid w:val="004C5777"/>
    <w:rsid w:val="004C5F8B"/>
    <w:rsid w:val="004D1303"/>
    <w:rsid w:val="004E4B92"/>
    <w:rsid w:val="004F1236"/>
    <w:rsid w:val="004F3BC2"/>
    <w:rsid w:val="004F6E64"/>
    <w:rsid w:val="00500CA6"/>
    <w:rsid w:val="00506BFD"/>
    <w:rsid w:val="00506D5A"/>
    <w:rsid w:val="005070E3"/>
    <w:rsid w:val="00510416"/>
    <w:rsid w:val="005104F7"/>
    <w:rsid w:val="0051580D"/>
    <w:rsid w:val="005203C2"/>
    <w:rsid w:val="0052750B"/>
    <w:rsid w:val="005324F4"/>
    <w:rsid w:val="00532A29"/>
    <w:rsid w:val="005364CB"/>
    <w:rsid w:val="005466FF"/>
    <w:rsid w:val="00547111"/>
    <w:rsid w:val="00553AAD"/>
    <w:rsid w:val="00557ACF"/>
    <w:rsid w:val="00560315"/>
    <w:rsid w:val="00563AD8"/>
    <w:rsid w:val="00572976"/>
    <w:rsid w:val="005745D7"/>
    <w:rsid w:val="00576D0A"/>
    <w:rsid w:val="00582C13"/>
    <w:rsid w:val="00584241"/>
    <w:rsid w:val="00584AB3"/>
    <w:rsid w:val="005856C7"/>
    <w:rsid w:val="00590537"/>
    <w:rsid w:val="00592D74"/>
    <w:rsid w:val="00594510"/>
    <w:rsid w:val="005A16FB"/>
    <w:rsid w:val="005A1A1C"/>
    <w:rsid w:val="005A44D3"/>
    <w:rsid w:val="005A65A5"/>
    <w:rsid w:val="005C419C"/>
    <w:rsid w:val="005D62C7"/>
    <w:rsid w:val="005E2C44"/>
    <w:rsid w:val="005E53EF"/>
    <w:rsid w:val="005F4D5D"/>
    <w:rsid w:val="00615208"/>
    <w:rsid w:val="00621188"/>
    <w:rsid w:val="00625051"/>
    <w:rsid w:val="006257ED"/>
    <w:rsid w:val="006379DF"/>
    <w:rsid w:val="00641BFF"/>
    <w:rsid w:val="00642234"/>
    <w:rsid w:val="00643949"/>
    <w:rsid w:val="00652247"/>
    <w:rsid w:val="00653377"/>
    <w:rsid w:val="00665C47"/>
    <w:rsid w:val="006738F7"/>
    <w:rsid w:val="00680430"/>
    <w:rsid w:val="00691173"/>
    <w:rsid w:val="0069252A"/>
    <w:rsid w:val="00695808"/>
    <w:rsid w:val="00695B81"/>
    <w:rsid w:val="006969DD"/>
    <w:rsid w:val="006A674D"/>
    <w:rsid w:val="006A7BC5"/>
    <w:rsid w:val="006B37A8"/>
    <w:rsid w:val="006B46FB"/>
    <w:rsid w:val="006B657B"/>
    <w:rsid w:val="006C0CD7"/>
    <w:rsid w:val="006C43A3"/>
    <w:rsid w:val="006D0020"/>
    <w:rsid w:val="006D53E7"/>
    <w:rsid w:val="006D6CFF"/>
    <w:rsid w:val="006E02FB"/>
    <w:rsid w:val="006E1172"/>
    <w:rsid w:val="006E21FB"/>
    <w:rsid w:val="006E2592"/>
    <w:rsid w:val="006E508C"/>
    <w:rsid w:val="006F08A6"/>
    <w:rsid w:val="006F28B6"/>
    <w:rsid w:val="006F2A47"/>
    <w:rsid w:val="006F2F7D"/>
    <w:rsid w:val="006F4203"/>
    <w:rsid w:val="00700524"/>
    <w:rsid w:val="00704476"/>
    <w:rsid w:val="00705EA9"/>
    <w:rsid w:val="007136D2"/>
    <w:rsid w:val="00715FBF"/>
    <w:rsid w:val="0072016A"/>
    <w:rsid w:val="00724CBB"/>
    <w:rsid w:val="00734B5E"/>
    <w:rsid w:val="00742A2E"/>
    <w:rsid w:val="00747951"/>
    <w:rsid w:val="007501B4"/>
    <w:rsid w:val="00750EDC"/>
    <w:rsid w:val="007511CE"/>
    <w:rsid w:val="0075128E"/>
    <w:rsid w:val="00751D9C"/>
    <w:rsid w:val="00761B5B"/>
    <w:rsid w:val="00764594"/>
    <w:rsid w:val="00770DC7"/>
    <w:rsid w:val="00771129"/>
    <w:rsid w:val="007712ED"/>
    <w:rsid w:val="007729AD"/>
    <w:rsid w:val="00773D32"/>
    <w:rsid w:val="007767BF"/>
    <w:rsid w:val="007846CC"/>
    <w:rsid w:val="007855B3"/>
    <w:rsid w:val="00790E3B"/>
    <w:rsid w:val="00792342"/>
    <w:rsid w:val="0079447C"/>
    <w:rsid w:val="007977A8"/>
    <w:rsid w:val="007A4B21"/>
    <w:rsid w:val="007B512A"/>
    <w:rsid w:val="007B769A"/>
    <w:rsid w:val="007B7A48"/>
    <w:rsid w:val="007C2097"/>
    <w:rsid w:val="007C3F2D"/>
    <w:rsid w:val="007D04F3"/>
    <w:rsid w:val="007D305C"/>
    <w:rsid w:val="007D4FEB"/>
    <w:rsid w:val="007D65C3"/>
    <w:rsid w:val="007D6A07"/>
    <w:rsid w:val="007D7969"/>
    <w:rsid w:val="007E0C26"/>
    <w:rsid w:val="007E6EA6"/>
    <w:rsid w:val="007F43D2"/>
    <w:rsid w:val="007F7259"/>
    <w:rsid w:val="007F72F1"/>
    <w:rsid w:val="007F7D30"/>
    <w:rsid w:val="00801722"/>
    <w:rsid w:val="00801E7C"/>
    <w:rsid w:val="008040A8"/>
    <w:rsid w:val="00817406"/>
    <w:rsid w:val="00821F36"/>
    <w:rsid w:val="00823AA8"/>
    <w:rsid w:val="008279FA"/>
    <w:rsid w:val="00830702"/>
    <w:rsid w:val="00831839"/>
    <w:rsid w:val="008323F4"/>
    <w:rsid w:val="00835ABA"/>
    <w:rsid w:val="008457BA"/>
    <w:rsid w:val="0085160D"/>
    <w:rsid w:val="0085538C"/>
    <w:rsid w:val="00855BE0"/>
    <w:rsid w:val="00856D0A"/>
    <w:rsid w:val="008626E7"/>
    <w:rsid w:val="0086318D"/>
    <w:rsid w:val="00864C00"/>
    <w:rsid w:val="00870EE7"/>
    <w:rsid w:val="00871DA7"/>
    <w:rsid w:val="008815D3"/>
    <w:rsid w:val="008832C6"/>
    <w:rsid w:val="008863B9"/>
    <w:rsid w:val="00891795"/>
    <w:rsid w:val="00894F29"/>
    <w:rsid w:val="008A3483"/>
    <w:rsid w:val="008A45A6"/>
    <w:rsid w:val="008B29F2"/>
    <w:rsid w:val="008B3D71"/>
    <w:rsid w:val="008C16D6"/>
    <w:rsid w:val="008E2BD9"/>
    <w:rsid w:val="008E401F"/>
    <w:rsid w:val="008F3789"/>
    <w:rsid w:val="008F5349"/>
    <w:rsid w:val="008F686C"/>
    <w:rsid w:val="008F6D4C"/>
    <w:rsid w:val="00902977"/>
    <w:rsid w:val="00902D57"/>
    <w:rsid w:val="009065EB"/>
    <w:rsid w:val="00911287"/>
    <w:rsid w:val="009148DE"/>
    <w:rsid w:val="00917F68"/>
    <w:rsid w:val="0092413A"/>
    <w:rsid w:val="00932F9B"/>
    <w:rsid w:val="009344E6"/>
    <w:rsid w:val="00941E30"/>
    <w:rsid w:val="00942BFC"/>
    <w:rsid w:val="00944172"/>
    <w:rsid w:val="00963159"/>
    <w:rsid w:val="00964665"/>
    <w:rsid w:val="00966274"/>
    <w:rsid w:val="00966C8F"/>
    <w:rsid w:val="00972BEA"/>
    <w:rsid w:val="00977468"/>
    <w:rsid w:val="009777D9"/>
    <w:rsid w:val="00982E61"/>
    <w:rsid w:val="00991B88"/>
    <w:rsid w:val="0099242B"/>
    <w:rsid w:val="00995672"/>
    <w:rsid w:val="009A144A"/>
    <w:rsid w:val="009A36E8"/>
    <w:rsid w:val="009A5753"/>
    <w:rsid w:val="009A579D"/>
    <w:rsid w:val="009A5CD0"/>
    <w:rsid w:val="009B37D2"/>
    <w:rsid w:val="009B460B"/>
    <w:rsid w:val="009B4B61"/>
    <w:rsid w:val="009C3BC9"/>
    <w:rsid w:val="009D2174"/>
    <w:rsid w:val="009D2B53"/>
    <w:rsid w:val="009D3E6F"/>
    <w:rsid w:val="009D7C2B"/>
    <w:rsid w:val="009E3297"/>
    <w:rsid w:val="009E74BC"/>
    <w:rsid w:val="009F734F"/>
    <w:rsid w:val="00A07943"/>
    <w:rsid w:val="00A12650"/>
    <w:rsid w:val="00A14576"/>
    <w:rsid w:val="00A17C2C"/>
    <w:rsid w:val="00A2062E"/>
    <w:rsid w:val="00A20C56"/>
    <w:rsid w:val="00A21B76"/>
    <w:rsid w:val="00A246B6"/>
    <w:rsid w:val="00A30E38"/>
    <w:rsid w:val="00A3720E"/>
    <w:rsid w:val="00A3787F"/>
    <w:rsid w:val="00A4068C"/>
    <w:rsid w:val="00A408C0"/>
    <w:rsid w:val="00A42689"/>
    <w:rsid w:val="00A42FF0"/>
    <w:rsid w:val="00A472A6"/>
    <w:rsid w:val="00A47E70"/>
    <w:rsid w:val="00A50CF0"/>
    <w:rsid w:val="00A54927"/>
    <w:rsid w:val="00A57F72"/>
    <w:rsid w:val="00A7205D"/>
    <w:rsid w:val="00A76020"/>
    <w:rsid w:val="00A7671C"/>
    <w:rsid w:val="00A8369F"/>
    <w:rsid w:val="00A908E8"/>
    <w:rsid w:val="00A926E7"/>
    <w:rsid w:val="00A95AFB"/>
    <w:rsid w:val="00AA1385"/>
    <w:rsid w:val="00AA2CBC"/>
    <w:rsid w:val="00AA76AD"/>
    <w:rsid w:val="00AB4D11"/>
    <w:rsid w:val="00AB7ABD"/>
    <w:rsid w:val="00AC107D"/>
    <w:rsid w:val="00AC5820"/>
    <w:rsid w:val="00AC5893"/>
    <w:rsid w:val="00AD1CD8"/>
    <w:rsid w:val="00AD22E0"/>
    <w:rsid w:val="00AD45BA"/>
    <w:rsid w:val="00AD49DE"/>
    <w:rsid w:val="00AD5FB2"/>
    <w:rsid w:val="00AD7B2C"/>
    <w:rsid w:val="00AE6163"/>
    <w:rsid w:val="00AF0AC6"/>
    <w:rsid w:val="00AF552F"/>
    <w:rsid w:val="00B0168F"/>
    <w:rsid w:val="00B06E76"/>
    <w:rsid w:val="00B07C68"/>
    <w:rsid w:val="00B14D32"/>
    <w:rsid w:val="00B152C4"/>
    <w:rsid w:val="00B1682A"/>
    <w:rsid w:val="00B1772E"/>
    <w:rsid w:val="00B20C38"/>
    <w:rsid w:val="00B21C5E"/>
    <w:rsid w:val="00B25522"/>
    <w:rsid w:val="00B258BB"/>
    <w:rsid w:val="00B333DB"/>
    <w:rsid w:val="00B370AB"/>
    <w:rsid w:val="00B37EEC"/>
    <w:rsid w:val="00B41D18"/>
    <w:rsid w:val="00B457B6"/>
    <w:rsid w:val="00B552A9"/>
    <w:rsid w:val="00B60210"/>
    <w:rsid w:val="00B61910"/>
    <w:rsid w:val="00B64CDC"/>
    <w:rsid w:val="00B65270"/>
    <w:rsid w:val="00B67AEB"/>
    <w:rsid w:val="00B67B97"/>
    <w:rsid w:val="00B72291"/>
    <w:rsid w:val="00B81058"/>
    <w:rsid w:val="00B81CBC"/>
    <w:rsid w:val="00B865CC"/>
    <w:rsid w:val="00B968C8"/>
    <w:rsid w:val="00B96D2B"/>
    <w:rsid w:val="00B9769F"/>
    <w:rsid w:val="00BA250E"/>
    <w:rsid w:val="00BA3EC5"/>
    <w:rsid w:val="00BA51D9"/>
    <w:rsid w:val="00BA51FC"/>
    <w:rsid w:val="00BA597A"/>
    <w:rsid w:val="00BB240E"/>
    <w:rsid w:val="00BB58FC"/>
    <w:rsid w:val="00BB5DFC"/>
    <w:rsid w:val="00BC1907"/>
    <w:rsid w:val="00BD279D"/>
    <w:rsid w:val="00BD2B7F"/>
    <w:rsid w:val="00BD6BB8"/>
    <w:rsid w:val="00BD74EB"/>
    <w:rsid w:val="00BE202B"/>
    <w:rsid w:val="00BF02A5"/>
    <w:rsid w:val="00BF298C"/>
    <w:rsid w:val="00BF56BE"/>
    <w:rsid w:val="00C04AF7"/>
    <w:rsid w:val="00C10E8D"/>
    <w:rsid w:val="00C13F06"/>
    <w:rsid w:val="00C1533F"/>
    <w:rsid w:val="00C20938"/>
    <w:rsid w:val="00C263C7"/>
    <w:rsid w:val="00C32D98"/>
    <w:rsid w:val="00C346C6"/>
    <w:rsid w:val="00C35CFE"/>
    <w:rsid w:val="00C4715E"/>
    <w:rsid w:val="00C61573"/>
    <w:rsid w:val="00C62C36"/>
    <w:rsid w:val="00C65324"/>
    <w:rsid w:val="00C669B4"/>
    <w:rsid w:val="00C66BA2"/>
    <w:rsid w:val="00C72BFB"/>
    <w:rsid w:val="00C72CEC"/>
    <w:rsid w:val="00C72D50"/>
    <w:rsid w:val="00C82356"/>
    <w:rsid w:val="00C950AE"/>
    <w:rsid w:val="00C9526E"/>
    <w:rsid w:val="00C95985"/>
    <w:rsid w:val="00C95C5B"/>
    <w:rsid w:val="00CB1EB1"/>
    <w:rsid w:val="00CB7055"/>
    <w:rsid w:val="00CB7DEA"/>
    <w:rsid w:val="00CC0A4E"/>
    <w:rsid w:val="00CC5026"/>
    <w:rsid w:val="00CC68D0"/>
    <w:rsid w:val="00CD0F95"/>
    <w:rsid w:val="00CD3025"/>
    <w:rsid w:val="00CD68B4"/>
    <w:rsid w:val="00CE12CA"/>
    <w:rsid w:val="00CE1B18"/>
    <w:rsid w:val="00CE2157"/>
    <w:rsid w:val="00CE379C"/>
    <w:rsid w:val="00CE48D7"/>
    <w:rsid w:val="00D03F9A"/>
    <w:rsid w:val="00D05D50"/>
    <w:rsid w:val="00D068FF"/>
    <w:rsid w:val="00D06D51"/>
    <w:rsid w:val="00D10E48"/>
    <w:rsid w:val="00D11546"/>
    <w:rsid w:val="00D14E98"/>
    <w:rsid w:val="00D156E6"/>
    <w:rsid w:val="00D23E3D"/>
    <w:rsid w:val="00D24991"/>
    <w:rsid w:val="00D25700"/>
    <w:rsid w:val="00D260C0"/>
    <w:rsid w:val="00D35B2C"/>
    <w:rsid w:val="00D40432"/>
    <w:rsid w:val="00D42624"/>
    <w:rsid w:val="00D42DA2"/>
    <w:rsid w:val="00D43097"/>
    <w:rsid w:val="00D45F56"/>
    <w:rsid w:val="00D478B6"/>
    <w:rsid w:val="00D50255"/>
    <w:rsid w:val="00D55683"/>
    <w:rsid w:val="00D57782"/>
    <w:rsid w:val="00D66520"/>
    <w:rsid w:val="00D91EE7"/>
    <w:rsid w:val="00D92B65"/>
    <w:rsid w:val="00DA0B53"/>
    <w:rsid w:val="00DA3A05"/>
    <w:rsid w:val="00DB2A55"/>
    <w:rsid w:val="00DC2C06"/>
    <w:rsid w:val="00DC48B7"/>
    <w:rsid w:val="00DD0D9E"/>
    <w:rsid w:val="00DD4A05"/>
    <w:rsid w:val="00DD642B"/>
    <w:rsid w:val="00DD6619"/>
    <w:rsid w:val="00DE0BB3"/>
    <w:rsid w:val="00DE34CF"/>
    <w:rsid w:val="00DE3511"/>
    <w:rsid w:val="00DE7746"/>
    <w:rsid w:val="00DF0AE2"/>
    <w:rsid w:val="00DF0B98"/>
    <w:rsid w:val="00DF62E0"/>
    <w:rsid w:val="00E01F41"/>
    <w:rsid w:val="00E048C8"/>
    <w:rsid w:val="00E062DF"/>
    <w:rsid w:val="00E1032F"/>
    <w:rsid w:val="00E1219E"/>
    <w:rsid w:val="00E13F3D"/>
    <w:rsid w:val="00E13F70"/>
    <w:rsid w:val="00E16E9F"/>
    <w:rsid w:val="00E21F53"/>
    <w:rsid w:val="00E227FE"/>
    <w:rsid w:val="00E25624"/>
    <w:rsid w:val="00E25EE6"/>
    <w:rsid w:val="00E31F06"/>
    <w:rsid w:val="00E33CAA"/>
    <w:rsid w:val="00E34898"/>
    <w:rsid w:val="00E34F84"/>
    <w:rsid w:val="00E37E49"/>
    <w:rsid w:val="00E4409B"/>
    <w:rsid w:val="00E46CF5"/>
    <w:rsid w:val="00E50493"/>
    <w:rsid w:val="00E5157C"/>
    <w:rsid w:val="00E54A3D"/>
    <w:rsid w:val="00E56EE9"/>
    <w:rsid w:val="00E62DB5"/>
    <w:rsid w:val="00E63AE6"/>
    <w:rsid w:val="00E70232"/>
    <w:rsid w:val="00E70D84"/>
    <w:rsid w:val="00E728BE"/>
    <w:rsid w:val="00E76B7A"/>
    <w:rsid w:val="00E81F8F"/>
    <w:rsid w:val="00E875BB"/>
    <w:rsid w:val="00E90250"/>
    <w:rsid w:val="00EA2E5D"/>
    <w:rsid w:val="00EA6ADD"/>
    <w:rsid w:val="00EB09B7"/>
    <w:rsid w:val="00EB54D0"/>
    <w:rsid w:val="00EB629B"/>
    <w:rsid w:val="00EB7EDA"/>
    <w:rsid w:val="00EC118D"/>
    <w:rsid w:val="00EC2664"/>
    <w:rsid w:val="00EC45AF"/>
    <w:rsid w:val="00EC5FD1"/>
    <w:rsid w:val="00ED0783"/>
    <w:rsid w:val="00ED1B09"/>
    <w:rsid w:val="00ED6821"/>
    <w:rsid w:val="00EE4A56"/>
    <w:rsid w:val="00EE6FC1"/>
    <w:rsid w:val="00EE7D7C"/>
    <w:rsid w:val="00EF24DD"/>
    <w:rsid w:val="00EF33A3"/>
    <w:rsid w:val="00EF5E08"/>
    <w:rsid w:val="00F01161"/>
    <w:rsid w:val="00F02788"/>
    <w:rsid w:val="00F04BA0"/>
    <w:rsid w:val="00F07F0A"/>
    <w:rsid w:val="00F11B79"/>
    <w:rsid w:val="00F134CA"/>
    <w:rsid w:val="00F1358E"/>
    <w:rsid w:val="00F154CC"/>
    <w:rsid w:val="00F159BC"/>
    <w:rsid w:val="00F15F5A"/>
    <w:rsid w:val="00F16EA3"/>
    <w:rsid w:val="00F21F0F"/>
    <w:rsid w:val="00F220C5"/>
    <w:rsid w:val="00F25D98"/>
    <w:rsid w:val="00F300FB"/>
    <w:rsid w:val="00F34744"/>
    <w:rsid w:val="00F34BB3"/>
    <w:rsid w:val="00F41128"/>
    <w:rsid w:val="00F4640C"/>
    <w:rsid w:val="00F52438"/>
    <w:rsid w:val="00F528FD"/>
    <w:rsid w:val="00F54A61"/>
    <w:rsid w:val="00F562A2"/>
    <w:rsid w:val="00F60239"/>
    <w:rsid w:val="00F60960"/>
    <w:rsid w:val="00F616E7"/>
    <w:rsid w:val="00F6415D"/>
    <w:rsid w:val="00F67ECE"/>
    <w:rsid w:val="00F84CE4"/>
    <w:rsid w:val="00F922E0"/>
    <w:rsid w:val="00F9245A"/>
    <w:rsid w:val="00F9414F"/>
    <w:rsid w:val="00FA130B"/>
    <w:rsid w:val="00FA46C8"/>
    <w:rsid w:val="00FB6386"/>
    <w:rsid w:val="00FB7960"/>
    <w:rsid w:val="00FC110F"/>
    <w:rsid w:val="00FC188C"/>
    <w:rsid w:val="00FC465E"/>
    <w:rsid w:val="00FD01C7"/>
    <w:rsid w:val="00FD02C1"/>
    <w:rsid w:val="00FD1A3D"/>
    <w:rsid w:val="00FD510F"/>
    <w:rsid w:val="00FD552E"/>
    <w:rsid w:val="00FF6A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character" w:customStyle="1" w:styleId="B5Char">
    <w:name w:val="B5 Char"/>
    <w:link w:val="B5"/>
    <w:qFormat/>
    <w:locked/>
    <w:rsid w:val="003870D4"/>
    <w:rPr>
      <w:rFonts w:ascii="Times New Roman" w:hAnsi="Times New Roman"/>
      <w:lang w:val="en-GB" w:eastAsia="en-US"/>
    </w:rPr>
  </w:style>
  <w:style w:type="character" w:customStyle="1" w:styleId="B6Char">
    <w:name w:val="B6 Char"/>
    <w:link w:val="B6"/>
    <w:qFormat/>
    <w:locked/>
    <w:rsid w:val="003870D4"/>
    <w:rPr>
      <w:rFonts w:eastAsia="Times New Roman"/>
    </w:rPr>
  </w:style>
  <w:style w:type="paragraph" w:customStyle="1" w:styleId="B6">
    <w:name w:val="B6"/>
    <w:basedOn w:val="B5"/>
    <w:link w:val="B6Char"/>
    <w:qFormat/>
    <w:rsid w:val="003870D4"/>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3870D4"/>
    <w:rPr>
      <w:rFonts w:eastAsia="Times New Roman"/>
    </w:rPr>
  </w:style>
  <w:style w:type="character" w:customStyle="1" w:styleId="B4Char">
    <w:name w:val="B4 Char"/>
    <w:link w:val="B4"/>
    <w:qFormat/>
    <w:rsid w:val="003870D4"/>
    <w:rPr>
      <w:rFonts w:ascii="Times New Roman" w:hAnsi="Times New Roman"/>
      <w:lang w:val="en-GB" w:eastAsia="en-US"/>
    </w:rPr>
  </w:style>
  <w:style w:type="paragraph" w:styleId="af1">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列表段落11"/>
    <w:basedOn w:val="a"/>
    <w:link w:val="Char0"/>
    <w:uiPriority w:val="34"/>
    <w:qFormat/>
    <w:rsid w:val="00C95C5B"/>
    <w:pPr>
      <w:spacing w:after="0"/>
      <w:ind w:leftChars="400" w:left="840"/>
    </w:pPr>
    <w:rPr>
      <w:rFonts w:eastAsia="宋体"/>
      <w:sz w:val="24"/>
      <w:szCs w:val="24"/>
      <w:lang w:val="en-US" w:eastAsia="x-none"/>
    </w:rPr>
  </w:style>
  <w:style w:type="character" w:customStyle="1" w:styleId="Char0">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1"/>
    <w:uiPriority w:val="34"/>
    <w:qFormat/>
    <w:rsid w:val="00C95C5B"/>
    <w:rPr>
      <w:rFonts w:ascii="Times New Roman" w:eastAsia="宋体" w:hAnsi="Times New Roman"/>
      <w:sz w:val="24"/>
      <w:szCs w:val="24"/>
      <w:lang w:val="en-US" w:eastAsia="x-none"/>
    </w:rPr>
  </w:style>
  <w:style w:type="character" w:customStyle="1" w:styleId="Char">
    <w:name w:val="批注文字 Char"/>
    <w:basedOn w:val="a0"/>
    <w:link w:val="ac"/>
    <w:uiPriority w:val="99"/>
    <w:rsid w:val="009C3BC9"/>
    <w:rPr>
      <w:rFonts w:ascii="Times New Roman" w:hAnsi="Times New Roman"/>
      <w:lang w:val="en-GB" w:eastAsia="en-US"/>
    </w:rPr>
  </w:style>
  <w:style w:type="character" w:customStyle="1" w:styleId="THChar">
    <w:name w:val="TH Char"/>
    <w:link w:val="TH"/>
    <w:qFormat/>
    <w:rsid w:val="00412F89"/>
    <w:rPr>
      <w:rFonts w:ascii="Arial" w:hAnsi="Arial"/>
      <w:b/>
      <w:lang w:val="en-GB" w:eastAsia="en-US"/>
    </w:rPr>
  </w:style>
  <w:style w:type="character" w:customStyle="1" w:styleId="B1Char">
    <w:name w:val="B1 Char"/>
    <w:qFormat/>
    <w:rsid w:val="00412F89"/>
    <w:rPr>
      <w:rFonts w:eastAsia="Times New Roman"/>
    </w:rPr>
  </w:style>
  <w:style w:type="character" w:customStyle="1" w:styleId="TFChar">
    <w:name w:val="TF Char"/>
    <w:link w:val="TF"/>
    <w:qFormat/>
    <w:rsid w:val="00412F89"/>
    <w:rPr>
      <w:rFonts w:ascii="Arial" w:hAnsi="Arial"/>
      <w:b/>
      <w:lang w:val="en-GB" w:eastAsia="en-US"/>
    </w:rPr>
  </w:style>
  <w:style w:type="character" w:customStyle="1" w:styleId="TACChar">
    <w:name w:val="TAC Char"/>
    <w:link w:val="TAC"/>
    <w:rsid w:val="005A44D3"/>
    <w:rPr>
      <w:rFonts w:ascii="Arial" w:hAnsi="Arial"/>
      <w:sz w:val="18"/>
      <w:lang w:val="en-GB" w:eastAsia="en-US"/>
    </w:rPr>
  </w:style>
  <w:style w:type="character" w:customStyle="1" w:styleId="TAHCar">
    <w:name w:val="TAH Car"/>
    <w:link w:val="TAH"/>
    <w:qFormat/>
    <w:rsid w:val="005A44D3"/>
    <w:rPr>
      <w:rFonts w:ascii="Arial" w:hAnsi="Arial"/>
      <w:b/>
      <w:sz w:val="18"/>
      <w:lang w:val="en-GB" w:eastAsia="en-US"/>
    </w:rPr>
  </w:style>
  <w:style w:type="character" w:customStyle="1" w:styleId="TALCar">
    <w:name w:val="TAL Car"/>
    <w:link w:val="TAL"/>
    <w:qFormat/>
    <w:rsid w:val="005A44D3"/>
    <w:rPr>
      <w:rFonts w:ascii="Arial" w:hAnsi="Arial"/>
      <w:sz w:val="18"/>
      <w:lang w:val="en-GB" w:eastAsia="en-US"/>
    </w:rPr>
  </w:style>
  <w:style w:type="paragraph" w:customStyle="1" w:styleId="B7">
    <w:name w:val="B7"/>
    <w:basedOn w:val="B6"/>
    <w:link w:val="B7Char"/>
    <w:qFormat/>
    <w:rsid w:val="00D156E6"/>
    <w:rPr>
      <w:rFonts w:ascii="Times New Roman" w:hAnsi="Times New Roman"/>
      <w:lang w:val="en-GB" w:eastAsia="ja-JP"/>
    </w:rPr>
  </w:style>
  <w:style w:type="character" w:customStyle="1" w:styleId="B7Char">
    <w:name w:val="B7 Char"/>
    <w:basedOn w:val="B6Char"/>
    <w:link w:val="B7"/>
    <w:qFormat/>
    <w:rsid w:val="00D156E6"/>
    <w:rPr>
      <w:rFonts w:ascii="Times New Roman" w:eastAsia="Times New Roman" w:hAnsi="Times New Roman"/>
      <w:lang w:val="en-GB" w:eastAsia="ja-JP"/>
    </w:rPr>
  </w:style>
  <w:style w:type="character" w:customStyle="1" w:styleId="EXChar">
    <w:name w:val="EX Char"/>
    <w:link w:val="EX"/>
    <w:locked/>
    <w:rsid w:val="006D6CFF"/>
    <w:rPr>
      <w:rFonts w:ascii="Times New Roman" w:hAnsi="Times New Roman"/>
      <w:lang w:val="en-GB" w:eastAsia="en-US"/>
    </w:rPr>
  </w:style>
  <w:style w:type="paragraph" w:styleId="af2">
    <w:name w:val="Revision"/>
    <w:hidden/>
    <w:uiPriority w:val="99"/>
    <w:semiHidden/>
    <w:rsid w:val="003D3DAA"/>
    <w:rPr>
      <w:rFonts w:ascii="Times New Roman" w:hAnsi="Times New Roman"/>
      <w:lang w:val="en-GB" w:eastAsia="en-US"/>
    </w:rPr>
  </w:style>
  <w:style w:type="paragraph" w:customStyle="1" w:styleId="Note-Boxed">
    <w:name w:val="Note - Boxed"/>
    <w:basedOn w:val="a"/>
    <w:next w:val="a"/>
    <w:qFormat/>
    <w:rsid w:val="0083070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table" w:styleId="af3">
    <w:name w:val="Table Grid"/>
    <w:basedOn w:val="a1"/>
    <w:uiPriority w:val="59"/>
    <w:rsid w:val="00C32D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sid w:val="00F9245A"/>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character" w:customStyle="1" w:styleId="B5Char">
    <w:name w:val="B5 Char"/>
    <w:link w:val="B5"/>
    <w:qFormat/>
    <w:locked/>
    <w:rsid w:val="003870D4"/>
    <w:rPr>
      <w:rFonts w:ascii="Times New Roman" w:hAnsi="Times New Roman"/>
      <w:lang w:val="en-GB" w:eastAsia="en-US"/>
    </w:rPr>
  </w:style>
  <w:style w:type="character" w:customStyle="1" w:styleId="B6Char">
    <w:name w:val="B6 Char"/>
    <w:link w:val="B6"/>
    <w:qFormat/>
    <w:locked/>
    <w:rsid w:val="003870D4"/>
    <w:rPr>
      <w:rFonts w:eastAsia="Times New Roman"/>
    </w:rPr>
  </w:style>
  <w:style w:type="paragraph" w:customStyle="1" w:styleId="B6">
    <w:name w:val="B6"/>
    <w:basedOn w:val="B5"/>
    <w:link w:val="B6Char"/>
    <w:qFormat/>
    <w:rsid w:val="003870D4"/>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3870D4"/>
    <w:rPr>
      <w:rFonts w:eastAsia="Times New Roman"/>
    </w:rPr>
  </w:style>
  <w:style w:type="character" w:customStyle="1" w:styleId="B4Char">
    <w:name w:val="B4 Char"/>
    <w:link w:val="B4"/>
    <w:qFormat/>
    <w:rsid w:val="003870D4"/>
    <w:rPr>
      <w:rFonts w:ascii="Times New Roman" w:hAnsi="Times New Roman"/>
      <w:lang w:val="en-GB" w:eastAsia="en-US"/>
    </w:rPr>
  </w:style>
  <w:style w:type="paragraph" w:styleId="af1">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列表段落11"/>
    <w:basedOn w:val="a"/>
    <w:link w:val="Char0"/>
    <w:uiPriority w:val="34"/>
    <w:qFormat/>
    <w:rsid w:val="00C95C5B"/>
    <w:pPr>
      <w:spacing w:after="0"/>
      <w:ind w:leftChars="400" w:left="840"/>
    </w:pPr>
    <w:rPr>
      <w:rFonts w:eastAsia="宋体"/>
      <w:sz w:val="24"/>
      <w:szCs w:val="24"/>
      <w:lang w:val="en-US" w:eastAsia="x-none"/>
    </w:rPr>
  </w:style>
  <w:style w:type="character" w:customStyle="1" w:styleId="Char0">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1"/>
    <w:uiPriority w:val="34"/>
    <w:qFormat/>
    <w:rsid w:val="00C95C5B"/>
    <w:rPr>
      <w:rFonts w:ascii="Times New Roman" w:eastAsia="宋体" w:hAnsi="Times New Roman"/>
      <w:sz w:val="24"/>
      <w:szCs w:val="24"/>
      <w:lang w:val="en-US" w:eastAsia="x-none"/>
    </w:rPr>
  </w:style>
  <w:style w:type="character" w:customStyle="1" w:styleId="Char">
    <w:name w:val="批注文字 Char"/>
    <w:basedOn w:val="a0"/>
    <w:link w:val="ac"/>
    <w:uiPriority w:val="99"/>
    <w:rsid w:val="009C3BC9"/>
    <w:rPr>
      <w:rFonts w:ascii="Times New Roman" w:hAnsi="Times New Roman"/>
      <w:lang w:val="en-GB" w:eastAsia="en-US"/>
    </w:rPr>
  </w:style>
  <w:style w:type="character" w:customStyle="1" w:styleId="THChar">
    <w:name w:val="TH Char"/>
    <w:link w:val="TH"/>
    <w:qFormat/>
    <w:rsid w:val="00412F89"/>
    <w:rPr>
      <w:rFonts w:ascii="Arial" w:hAnsi="Arial"/>
      <w:b/>
      <w:lang w:val="en-GB" w:eastAsia="en-US"/>
    </w:rPr>
  </w:style>
  <w:style w:type="character" w:customStyle="1" w:styleId="B1Char">
    <w:name w:val="B1 Char"/>
    <w:qFormat/>
    <w:rsid w:val="00412F89"/>
    <w:rPr>
      <w:rFonts w:eastAsia="Times New Roman"/>
    </w:rPr>
  </w:style>
  <w:style w:type="character" w:customStyle="1" w:styleId="TFChar">
    <w:name w:val="TF Char"/>
    <w:link w:val="TF"/>
    <w:qFormat/>
    <w:rsid w:val="00412F89"/>
    <w:rPr>
      <w:rFonts w:ascii="Arial" w:hAnsi="Arial"/>
      <w:b/>
      <w:lang w:val="en-GB" w:eastAsia="en-US"/>
    </w:rPr>
  </w:style>
  <w:style w:type="character" w:customStyle="1" w:styleId="TACChar">
    <w:name w:val="TAC Char"/>
    <w:link w:val="TAC"/>
    <w:rsid w:val="005A44D3"/>
    <w:rPr>
      <w:rFonts w:ascii="Arial" w:hAnsi="Arial"/>
      <w:sz w:val="18"/>
      <w:lang w:val="en-GB" w:eastAsia="en-US"/>
    </w:rPr>
  </w:style>
  <w:style w:type="character" w:customStyle="1" w:styleId="TAHCar">
    <w:name w:val="TAH Car"/>
    <w:link w:val="TAH"/>
    <w:qFormat/>
    <w:rsid w:val="005A44D3"/>
    <w:rPr>
      <w:rFonts w:ascii="Arial" w:hAnsi="Arial"/>
      <w:b/>
      <w:sz w:val="18"/>
      <w:lang w:val="en-GB" w:eastAsia="en-US"/>
    </w:rPr>
  </w:style>
  <w:style w:type="character" w:customStyle="1" w:styleId="TALCar">
    <w:name w:val="TAL Car"/>
    <w:link w:val="TAL"/>
    <w:qFormat/>
    <w:rsid w:val="005A44D3"/>
    <w:rPr>
      <w:rFonts w:ascii="Arial" w:hAnsi="Arial"/>
      <w:sz w:val="18"/>
      <w:lang w:val="en-GB" w:eastAsia="en-US"/>
    </w:rPr>
  </w:style>
  <w:style w:type="paragraph" w:customStyle="1" w:styleId="B7">
    <w:name w:val="B7"/>
    <w:basedOn w:val="B6"/>
    <w:link w:val="B7Char"/>
    <w:qFormat/>
    <w:rsid w:val="00D156E6"/>
    <w:rPr>
      <w:rFonts w:ascii="Times New Roman" w:hAnsi="Times New Roman"/>
      <w:lang w:val="en-GB" w:eastAsia="ja-JP"/>
    </w:rPr>
  </w:style>
  <w:style w:type="character" w:customStyle="1" w:styleId="B7Char">
    <w:name w:val="B7 Char"/>
    <w:basedOn w:val="B6Char"/>
    <w:link w:val="B7"/>
    <w:qFormat/>
    <w:rsid w:val="00D156E6"/>
    <w:rPr>
      <w:rFonts w:ascii="Times New Roman" w:eastAsia="Times New Roman" w:hAnsi="Times New Roman"/>
      <w:lang w:val="en-GB" w:eastAsia="ja-JP"/>
    </w:rPr>
  </w:style>
  <w:style w:type="character" w:customStyle="1" w:styleId="EXChar">
    <w:name w:val="EX Char"/>
    <w:link w:val="EX"/>
    <w:locked/>
    <w:rsid w:val="006D6CFF"/>
    <w:rPr>
      <w:rFonts w:ascii="Times New Roman" w:hAnsi="Times New Roman"/>
      <w:lang w:val="en-GB" w:eastAsia="en-US"/>
    </w:rPr>
  </w:style>
  <w:style w:type="paragraph" w:styleId="af2">
    <w:name w:val="Revision"/>
    <w:hidden/>
    <w:uiPriority w:val="99"/>
    <w:semiHidden/>
    <w:rsid w:val="003D3DAA"/>
    <w:rPr>
      <w:rFonts w:ascii="Times New Roman" w:hAnsi="Times New Roman"/>
      <w:lang w:val="en-GB" w:eastAsia="en-US"/>
    </w:rPr>
  </w:style>
  <w:style w:type="paragraph" w:customStyle="1" w:styleId="Note-Boxed">
    <w:name w:val="Note - Boxed"/>
    <w:basedOn w:val="a"/>
    <w:next w:val="a"/>
    <w:qFormat/>
    <w:rsid w:val="0083070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table" w:styleId="af3">
    <w:name w:val="Table Grid"/>
    <w:basedOn w:val="a1"/>
    <w:uiPriority w:val="59"/>
    <w:rsid w:val="00C32D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sid w:val="00F9245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894708">
      <w:bodyDiv w:val="1"/>
      <w:marLeft w:val="0"/>
      <w:marRight w:val="0"/>
      <w:marTop w:val="0"/>
      <w:marBottom w:val="0"/>
      <w:divBdr>
        <w:top w:val="none" w:sz="0" w:space="0" w:color="auto"/>
        <w:left w:val="none" w:sz="0" w:space="0" w:color="auto"/>
        <w:bottom w:val="none" w:sz="0" w:space="0" w:color="auto"/>
        <w:right w:val="none" w:sz="0" w:space="0" w:color="auto"/>
      </w:divBdr>
    </w:div>
    <w:div w:id="386488495">
      <w:bodyDiv w:val="1"/>
      <w:marLeft w:val="0"/>
      <w:marRight w:val="0"/>
      <w:marTop w:val="0"/>
      <w:marBottom w:val="0"/>
      <w:divBdr>
        <w:top w:val="none" w:sz="0" w:space="0" w:color="auto"/>
        <w:left w:val="none" w:sz="0" w:space="0" w:color="auto"/>
        <w:bottom w:val="none" w:sz="0" w:space="0" w:color="auto"/>
        <w:right w:val="none" w:sz="0" w:space="0" w:color="auto"/>
      </w:divBdr>
    </w:div>
    <w:div w:id="1299606078">
      <w:bodyDiv w:val="1"/>
      <w:marLeft w:val="0"/>
      <w:marRight w:val="0"/>
      <w:marTop w:val="0"/>
      <w:marBottom w:val="0"/>
      <w:divBdr>
        <w:top w:val="none" w:sz="0" w:space="0" w:color="auto"/>
        <w:left w:val="none" w:sz="0" w:space="0" w:color="auto"/>
        <w:bottom w:val="none" w:sz="0" w:space="0" w:color="auto"/>
        <w:right w:val="none" w:sz="0" w:space="0" w:color="auto"/>
      </w:divBdr>
    </w:div>
    <w:div w:id="2053537287">
      <w:bodyDiv w:val="1"/>
      <w:marLeft w:val="30"/>
      <w:marRight w:val="30"/>
      <w:marTop w:val="0"/>
      <w:marBottom w:val="0"/>
      <w:divBdr>
        <w:top w:val="none" w:sz="0" w:space="0" w:color="auto"/>
        <w:left w:val="none" w:sz="0" w:space="0" w:color="auto"/>
        <w:bottom w:val="none" w:sz="0" w:space="0" w:color="auto"/>
        <w:right w:val="none" w:sz="0" w:space="0" w:color="auto"/>
      </w:divBdr>
      <w:divsChild>
        <w:div w:id="370501863">
          <w:marLeft w:val="0"/>
          <w:marRight w:val="0"/>
          <w:marTop w:val="0"/>
          <w:marBottom w:val="0"/>
          <w:divBdr>
            <w:top w:val="none" w:sz="0" w:space="0" w:color="auto"/>
            <w:left w:val="none" w:sz="0" w:space="0" w:color="auto"/>
            <w:bottom w:val="none" w:sz="0" w:space="0" w:color="auto"/>
            <w:right w:val="none" w:sz="0" w:space="0" w:color="auto"/>
          </w:divBdr>
          <w:divsChild>
            <w:div w:id="872112846">
              <w:marLeft w:val="0"/>
              <w:marRight w:val="0"/>
              <w:marTop w:val="0"/>
              <w:marBottom w:val="0"/>
              <w:divBdr>
                <w:top w:val="none" w:sz="0" w:space="0" w:color="auto"/>
                <w:left w:val="none" w:sz="0" w:space="0" w:color="auto"/>
                <w:bottom w:val="none" w:sz="0" w:space="0" w:color="auto"/>
                <w:right w:val="none" w:sz="0" w:space="0" w:color="auto"/>
              </w:divBdr>
              <w:divsChild>
                <w:div w:id="1976333685">
                  <w:marLeft w:val="180"/>
                  <w:marRight w:val="0"/>
                  <w:marTop w:val="0"/>
                  <w:marBottom w:val="0"/>
                  <w:divBdr>
                    <w:top w:val="none" w:sz="0" w:space="0" w:color="auto"/>
                    <w:left w:val="none" w:sz="0" w:space="0" w:color="auto"/>
                    <w:bottom w:val="none" w:sz="0" w:space="0" w:color="auto"/>
                    <w:right w:val="none" w:sz="0" w:space="0" w:color="auto"/>
                  </w:divBdr>
                  <w:divsChild>
                    <w:div w:id="97407238">
                      <w:marLeft w:val="0"/>
                      <w:marRight w:val="0"/>
                      <w:marTop w:val="0"/>
                      <w:marBottom w:val="0"/>
                      <w:divBdr>
                        <w:top w:val="none" w:sz="0" w:space="0" w:color="auto"/>
                        <w:left w:val="none" w:sz="0" w:space="0" w:color="auto"/>
                        <w:bottom w:val="none" w:sz="0" w:space="0" w:color="auto"/>
                        <w:right w:val="none" w:sz="0" w:space="0" w:color="auto"/>
                      </w:divBdr>
                      <w:divsChild>
                        <w:div w:id="1739089337">
                          <w:marLeft w:val="446"/>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29"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28"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96103-8E8F-41D8-BEB0-4264EB7DB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2286</Words>
  <Characters>13036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cp:revision>
  <cp:lastPrinted>1900-12-31T16:00:00Z</cp:lastPrinted>
  <dcterms:created xsi:type="dcterms:W3CDTF">2021-10-21T03:06:00Z</dcterms:created>
  <dcterms:modified xsi:type="dcterms:W3CDTF">2021-10-22T06:39:00Z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